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9E6F4" w14:textId="77777777" w:rsidR="00066DAF" w:rsidRDefault="00066DAF" w:rsidP="004C5F0C">
      <w:pPr>
        <w:pStyle w:val="Reference"/>
        <w:overflowPunct/>
        <w:autoSpaceDE/>
        <w:spacing w:after="0"/>
        <w:contextualSpacing/>
        <w:jc w:val="both"/>
        <w:textAlignment w:val="auto"/>
        <w:rPr>
          <w:rFonts w:ascii="Times" w:hAnsi="Times" w:cs="Times"/>
        </w:rPr>
      </w:pPr>
    </w:p>
    <w:p w14:paraId="73286A96" w14:textId="4E921640" w:rsidR="004B0C01" w:rsidRDefault="00C4142E" w:rsidP="004C5F0C">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#10</w:t>
      </w:r>
      <w:r w:rsidR="009E2AC6">
        <w:rPr>
          <w:rFonts w:ascii="Arial" w:hAnsi="Arial" w:cs="Arial"/>
          <w:b/>
          <w:sz w:val="28"/>
          <w:szCs w:val="28"/>
        </w:rPr>
        <w:t>6</w:t>
      </w:r>
      <w:r w:rsidR="00022156">
        <w:rPr>
          <w:rFonts w:ascii="Arial" w:hAnsi="Arial" w:cs="Arial"/>
          <w:b/>
          <w:sz w:val="28"/>
          <w:szCs w:val="28"/>
        </w:rPr>
        <w:t>bis-e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9E2AC6">
        <w:rPr>
          <w:rFonts w:ascii="Arial" w:hAnsi="Arial" w:cs="Arial"/>
          <w:b/>
          <w:sz w:val="28"/>
          <w:szCs w:val="28"/>
        </w:rPr>
        <w:t>3</w:t>
      </w:r>
      <w:r w:rsidR="00AC0819">
        <w:rPr>
          <w:rFonts w:ascii="Arial" w:hAnsi="Arial" w:cs="Arial"/>
          <w:b/>
          <w:sz w:val="28"/>
          <w:szCs w:val="28"/>
        </w:rPr>
        <w:t>0</w:t>
      </w:r>
      <w:r w:rsidR="00C916D5">
        <w:rPr>
          <w:rFonts w:ascii="Arial" w:hAnsi="Arial" w:cs="Arial"/>
          <w:b/>
          <w:sz w:val="28"/>
          <w:szCs w:val="28"/>
        </w:rPr>
        <w:t>4059</w:t>
      </w:r>
    </w:p>
    <w:p w14:paraId="7A46B4E3" w14:textId="28A30894" w:rsidR="00C4142E" w:rsidRPr="00E913CF" w:rsidRDefault="00022156" w:rsidP="004C5F0C">
      <w:pPr>
        <w:pStyle w:val="NoSpacing"/>
        <w:contextualSpacing/>
        <w:jc w:val="both"/>
        <w:rPr>
          <w:rFonts w:ascii="Arial" w:hAnsi="Arial" w:cs="Arial"/>
          <w:b/>
          <w:sz w:val="28"/>
          <w:szCs w:val="28"/>
        </w:rPr>
      </w:pPr>
      <w:r>
        <w:rPr>
          <w:rFonts w:ascii="Arial" w:hAnsi="Arial" w:cs="Arial"/>
          <w:b/>
          <w:sz w:val="28"/>
          <w:szCs w:val="28"/>
        </w:rPr>
        <w:t>e-Meeting</w:t>
      </w:r>
      <w:r w:rsidR="00161D33">
        <w:rPr>
          <w:rFonts w:ascii="Arial" w:hAnsi="Arial" w:cs="Arial"/>
          <w:b/>
          <w:sz w:val="28"/>
          <w:szCs w:val="28"/>
        </w:rPr>
        <w:t xml:space="preserve">, </w:t>
      </w:r>
      <w:r>
        <w:rPr>
          <w:rFonts w:ascii="Arial" w:hAnsi="Arial" w:cs="Arial"/>
          <w:b/>
          <w:sz w:val="28"/>
          <w:szCs w:val="28"/>
        </w:rPr>
        <w:t>April</w:t>
      </w:r>
      <w:r w:rsidR="00E913CF">
        <w:rPr>
          <w:rFonts w:ascii="Arial" w:hAnsi="Arial" w:cs="Arial"/>
          <w:b/>
          <w:sz w:val="28"/>
          <w:szCs w:val="28"/>
        </w:rPr>
        <w:t xml:space="preserve"> </w:t>
      </w:r>
      <w:r>
        <w:rPr>
          <w:rFonts w:ascii="Arial" w:hAnsi="Arial" w:cs="Arial"/>
          <w:b/>
          <w:sz w:val="28"/>
          <w:szCs w:val="28"/>
        </w:rPr>
        <w:t>1</w:t>
      </w:r>
      <w:r w:rsidR="00E400E5">
        <w:rPr>
          <w:rFonts w:ascii="Arial" w:hAnsi="Arial" w:cs="Arial"/>
          <w:b/>
          <w:sz w:val="28"/>
          <w:szCs w:val="28"/>
        </w:rPr>
        <w:t>7</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w:t>
      </w:r>
      <w:r w:rsidR="00E400E5">
        <w:rPr>
          <w:rFonts w:ascii="Arial" w:hAnsi="Arial" w:cs="Arial"/>
          <w:b/>
          <w:sz w:val="28"/>
          <w:szCs w:val="28"/>
        </w:rPr>
        <w:t xml:space="preserve"> </w:t>
      </w:r>
      <w:r>
        <w:rPr>
          <w:rFonts w:ascii="Arial" w:hAnsi="Arial" w:cs="Arial"/>
          <w:b/>
          <w:sz w:val="28"/>
          <w:szCs w:val="28"/>
        </w:rPr>
        <w:t>2</w:t>
      </w:r>
      <w:r w:rsidR="00F626DA">
        <w:rPr>
          <w:rFonts w:ascii="Arial" w:hAnsi="Arial" w:cs="Arial"/>
          <w:b/>
          <w:sz w:val="28"/>
          <w:szCs w:val="28"/>
        </w:rPr>
        <w:t>6</w:t>
      </w:r>
      <w:r w:rsidRPr="00022156">
        <w:rPr>
          <w:rFonts w:ascii="Arial" w:hAnsi="Arial" w:cs="Arial"/>
          <w:b/>
          <w:sz w:val="28"/>
          <w:szCs w:val="28"/>
          <w:vertAlign w:val="superscript"/>
        </w:rPr>
        <w:t>th</w:t>
      </w:r>
      <w:r w:rsidR="00C4142E" w:rsidRPr="00E913CF">
        <w:rPr>
          <w:rFonts w:ascii="Arial" w:hAnsi="Arial" w:cs="Arial"/>
          <w:b/>
          <w:sz w:val="28"/>
          <w:szCs w:val="28"/>
        </w:rPr>
        <w:t>, 202</w:t>
      </w:r>
      <w:r w:rsidR="00E400E5">
        <w:rPr>
          <w:rFonts w:ascii="Arial" w:hAnsi="Arial" w:cs="Arial"/>
          <w:b/>
          <w:sz w:val="28"/>
          <w:szCs w:val="28"/>
        </w:rPr>
        <w:t>3</w:t>
      </w:r>
    </w:p>
    <w:p w14:paraId="05965FD4" w14:textId="02919E89" w:rsidR="00C4142E" w:rsidRDefault="00C4142E" w:rsidP="004C5F0C">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4C5F0C">
      <w:pPr>
        <w:pStyle w:val="NoSpacing"/>
        <w:contextualSpacing/>
        <w:jc w:val="both"/>
        <w:rPr>
          <w:rFonts w:ascii="Arial" w:eastAsiaTheme="minorEastAsia" w:hAnsi="Arial" w:cs="Arial"/>
          <w:b/>
          <w:sz w:val="24"/>
          <w:szCs w:val="24"/>
          <w:lang w:eastAsia="zh-CN"/>
        </w:rPr>
      </w:pPr>
    </w:p>
    <w:p w14:paraId="2BD8256E" w14:textId="7F7D33DE" w:rsidR="005E1775" w:rsidRPr="00F61AEA" w:rsidRDefault="005E1775" w:rsidP="004C5F0C">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51D66">
        <w:rPr>
          <w:rFonts w:ascii="Arial" w:hAnsi="Arial" w:cs="Arial"/>
          <w:b/>
          <w:sz w:val="24"/>
          <w:szCs w:val="24"/>
        </w:rPr>
        <w:t>5</w:t>
      </w:r>
      <w:r w:rsidRPr="00F61AEA">
        <w:rPr>
          <w:rFonts w:ascii="Arial" w:eastAsia="SimSun" w:hAnsi="Arial" w:cs="Arial"/>
          <w:b/>
          <w:sz w:val="24"/>
          <w:szCs w:val="24"/>
          <w:lang w:eastAsia="zh-CN"/>
        </w:rPr>
        <w:t>.</w:t>
      </w:r>
      <w:r w:rsidR="00551D66">
        <w:rPr>
          <w:rFonts w:ascii="Arial" w:eastAsia="SimSun" w:hAnsi="Arial" w:cs="Arial"/>
          <w:b/>
          <w:sz w:val="24"/>
          <w:szCs w:val="24"/>
          <w:lang w:eastAsia="zh-CN"/>
        </w:rPr>
        <w:t>30</w:t>
      </w:r>
      <w:r w:rsidR="00CC5418">
        <w:rPr>
          <w:rFonts w:ascii="Arial" w:eastAsia="SimSun" w:hAnsi="Arial" w:cs="Arial"/>
          <w:b/>
          <w:sz w:val="24"/>
          <w:szCs w:val="24"/>
          <w:lang w:eastAsia="zh-CN"/>
        </w:rPr>
        <w:t>.2.1</w:t>
      </w:r>
    </w:p>
    <w:p w14:paraId="74E70920" w14:textId="22C4A3E0" w:rsidR="00C4142E" w:rsidRPr="00F61AEA" w:rsidRDefault="00C4142E" w:rsidP="004C5F0C">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D32D23">
        <w:rPr>
          <w:rFonts w:ascii="Arial" w:hAnsi="Arial" w:cs="Arial"/>
          <w:b/>
          <w:sz w:val="24"/>
          <w:szCs w:val="24"/>
        </w:rPr>
        <w:t xml:space="preserve"> Communications</w:t>
      </w:r>
    </w:p>
    <w:p w14:paraId="5E560AE8" w14:textId="4C47D2C1" w:rsidR="00C4142E" w:rsidRPr="00E913CF" w:rsidRDefault="00C4142E" w:rsidP="004C5F0C">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DA4D4D">
        <w:rPr>
          <w:rFonts w:ascii="Arial" w:hAnsi="Arial" w:cs="Arial"/>
          <w:b/>
          <w:sz w:val="24"/>
          <w:szCs w:val="24"/>
        </w:rPr>
        <w:t>O</w:t>
      </w:r>
      <w:r w:rsidR="009E2AC6">
        <w:rPr>
          <w:rFonts w:ascii="Arial" w:hAnsi="Arial" w:cs="Arial"/>
          <w:b/>
          <w:sz w:val="24"/>
          <w:szCs w:val="24"/>
        </w:rPr>
        <w:t xml:space="preserve">n </w:t>
      </w:r>
      <w:r w:rsidR="0035655B" w:rsidRPr="0035655B">
        <w:rPr>
          <w:rFonts w:ascii="Arial" w:hAnsi="Arial" w:cs="Arial"/>
          <w:b/>
          <w:sz w:val="24"/>
          <w:szCs w:val="24"/>
        </w:rPr>
        <w:t xml:space="preserve">UE </w:t>
      </w:r>
      <w:r w:rsidR="00022156">
        <w:rPr>
          <w:rFonts w:ascii="Arial" w:hAnsi="Arial" w:cs="Arial"/>
          <w:b/>
          <w:sz w:val="24"/>
          <w:szCs w:val="24"/>
        </w:rPr>
        <w:t>RF requirements</w:t>
      </w:r>
      <w:r w:rsidR="00D74FE3">
        <w:rPr>
          <w:rFonts w:ascii="Arial" w:hAnsi="Arial" w:cs="Arial"/>
          <w:b/>
          <w:sz w:val="24"/>
          <w:szCs w:val="24"/>
        </w:rPr>
        <w:t xml:space="preserve"> </w:t>
      </w:r>
      <w:r w:rsidR="0035655B" w:rsidRPr="0035655B">
        <w:rPr>
          <w:rFonts w:ascii="Arial" w:hAnsi="Arial" w:cs="Arial"/>
          <w:b/>
          <w:sz w:val="24"/>
          <w:szCs w:val="24"/>
        </w:rPr>
        <w:t xml:space="preserve">for STxMP </w:t>
      </w:r>
      <w:r w:rsidR="00D74FE3">
        <w:rPr>
          <w:rFonts w:ascii="Arial" w:hAnsi="Arial" w:cs="Arial"/>
          <w:b/>
          <w:sz w:val="24"/>
          <w:szCs w:val="24"/>
        </w:rPr>
        <w:t>mDCI case</w:t>
      </w:r>
    </w:p>
    <w:p w14:paraId="35306FB9" w14:textId="6809C73B" w:rsidR="00C4142E" w:rsidRPr="00E913CF" w:rsidRDefault="00C4142E" w:rsidP="004C5F0C">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84214">
        <w:rPr>
          <w:rFonts w:ascii="Arial" w:hAnsi="Arial" w:cs="Arial"/>
          <w:b/>
          <w:sz w:val="24"/>
          <w:szCs w:val="24"/>
        </w:rPr>
        <w:t>Approval</w:t>
      </w:r>
    </w:p>
    <w:p w14:paraId="0162CE0A" w14:textId="77777777" w:rsidR="00C4142E" w:rsidRPr="00B11D07" w:rsidRDefault="00C4142E" w:rsidP="004C5F0C">
      <w:pPr>
        <w:pStyle w:val="NoSpacing"/>
        <w:contextualSpacing/>
        <w:jc w:val="both"/>
        <w:rPr>
          <w:rFonts w:ascii="Times" w:hAnsi="Times" w:cs="Times"/>
        </w:rPr>
      </w:pPr>
    </w:p>
    <w:p w14:paraId="0953B6DE" w14:textId="77777777" w:rsidR="000E7B48" w:rsidRPr="00B11D07" w:rsidRDefault="000E7B48" w:rsidP="004C5F0C">
      <w:pPr>
        <w:pStyle w:val="BodyText"/>
        <w:spacing w:after="0"/>
        <w:contextualSpacing/>
        <w:rPr>
          <w:rFonts w:eastAsiaTheme="minorEastAsia" w:cs="Times"/>
          <w:sz w:val="22"/>
          <w:szCs w:val="22"/>
          <w:lang w:eastAsia="zh-CN"/>
        </w:rPr>
      </w:pPr>
    </w:p>
    <w:p w14:paraId="57E60B4F" w14:textId="77777777" w:rsidR="00055FF4"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70F143FD" w14:textId="374214FA" w:rsidR="00027BC0" w:rsidRPr="00C80E81" w:rsidRDefault="00641BD5" w:rsidP="004C5F0C">
      <w:pPr>
        <w:pStyle w:val="BodyText"/>
        <w:spacing w:after="0"/>
        <w:ind w:firstLine="288"/>
        <w:contextualSpacing/>
        <w:rPr>
          <w:rFonts w:ascii="Times New Roman" w:eastAsiaTheme="minorEastAsia" w:hAnsi="Times New Roman"/>
          <w:bCs/>
          <w:szCs w:val="20"/>
          <w:lang w:eastAsia="zh-CN"/>
        </w:rPr>
      </w:pPr>
      <w:r>
        <w:rPr>
          <w:rFonts w:eastAsiaTheme="minorEastAsia" w:cs="Times"/>
          <w:sz w:val="22"/>
          <w:szCs w:val="22"/>
          <w:lang w:eastAsia="zh-CN"/>
        </w:rPr>
        <w:t>RAN plenary #94e approved the WID in [1]</w:t>
      </w:r>
      <w:r w:rsidR="00460030">
        <w:rPr>
          <w:rFonts w:eastAsiaTheme="minorEastAsia" w:cs="Times"/>
          <w:sz w:val="22"/>
          <w:szCs w:val="22"/>
          <w:lang w:eastAsia="zh-CN"/>
        </w:rPr>
        <w:t xml:space="preserve"> </w:t>
      </w:r>
      <w:r>
        <w:rPr>
          <w:rFonts w:eastAsiaTheme="minorEastAsia" w:cs="Times"/>
          <w:sz w:val="22"/>
          <w:szCs w:val="22"/>
          <w:lang w:eastAsia="zh-CN"/>
        </w:rPr>
        <w:t xml:space="preserve">for Rel-18 MIMO enhancements. </w:t>
      </w:r>
      <w:r w:rsidR="000C0CF0">
        <w:rPr>
          <w:rFonts w:eastAsiaTheme="minorEastAsia" w:cs="Times"/>
          <w:sz w:val="22"/>
          <w:szCs w:val="22"/>
          <w:lang w:eastAsia="zh-CN"/>
        </w:rPr>
        <w:t xml:space="preserve">As described in </w:t>
      </w:r>
      <w:r>
        <w:rPr>
          <w:rFonts w:eastAsiaTheme="minorEastAsia" w:cs="Times"/>
          <w:sz w:val="22"/>
          <w:szCs w:val="22"/>
          <w:lang w:eastAsia="zh-CN"/>
        </w:rPr>
        <w:t>WID</w:t>
      </w:r>
      <w:r w:rsidR="000C0CF0">
        <w:rPr>
          <w:rFonts w:eastAsiaTheme="minorEastAsia" w:cs="Times"/>
          <w:sz w:val="22"/>
          <w:szCs w:val="22"/>
          <w:lang w:eastAsia="zh-CN"/>
        </w:rPr>
        <w:t xml:space="preserve">, </w:t>
      </w:r>
      <w:r w:rsidR="00A82790">
        <w:rPr>
          <w:rFonts w:eastAsiaTheme="minorEastAsia" w:cs="Times"/>
          <w:sz w:val="22"/>
          <w:szCs w:val="22"/>
          <w:lang w:eastAsia="zh-CN"/>
        </w:rPr>
        <w:t xml:space="preserve">one of the goals in </w:t>
      </w:r>
      <w:r w:rsidR="000C0CF0">
        <w:rPr>
          <w:rFonts w:eastAsiaTheme="minorEastAsia" w:cs="Times"/>
          <w:sz w:val="22"/>
          <w:szCs w:val="22"/>
          <w:lang w:eastAsia="zh-CN"/>
        </w:rPr>
        <w:t>Objective 7</w:t>
      </w:r>
      <w:r>
        <w:rPr>
          <w:rFonts w:eastAsiaTheme="minorEastAsia" w:cs="Times"/>
          <w:sz w:val="22"/>
          <w:szCs w:val="22"/>
          <w:lang w:eastAsia="zh-CN"/>
        </w:rPr>
        <w:t xml:space="preserve"> is to study and</w:t>
      </w:r>
      <w:r w:rsidR="00A53ED1">
        <w:rPr>
          <w:rFonts w:eastAsiaTheme="minorEastAsia" w:cs="Times"/>
          <w:sz w:val="22"/>
          <w:szCs w:val="22"/>
          <w:lang w:eastAsia="zh-CN"/>
        </w:rPr>
        <w:t xml:space="preserve"> specify the operation </w:t>
      </w:r>
      <w:r w:rsidR="00C80E81">
        <w:rPr>
          <w:rFonts w:eastAsiaTheme="minorEastAsia" w:cs="Times"/>
          <w:sz w:val="22"/>
          <w:szCs w:val="22"/>
          <w:lang w:eastAsia="zh-CN"/>
        </w:rPr>
        <w:t>of</w:t>
      </w:r>
      <w:r w:rsidR="00A53ED1">
        <w:rPr>
          <w:rFonts w:eastAsiaTheme="minorEastAsia" w:cs="Times"/>
          <w:sz w:val="22"/>
          <w:szCs w:val="22"/>
          <w:lang w:eastAsia="zh-CN"/>
        </w:rPr>
        <w:t xml:space="preserve"> </w:t>
      </w:r>
      <w:r w:rsidR="00C80E81" w:rsidRPr="00F726C8">
        <w:rPr>
          <w:sz w:val="22"/>
          <w:szCs w:val="22"/>
        </w:rPr>
        <w:t>simultaneous</w:t>
      </w:r>
      <w:r w:rsidR="00C80E81">
        <w:rPr>
          <w:sz w:val="22"/>
          <w:szCs w:val="22"/>
        </w:rPr>
        <w:t xml:space="preserve"> UL</w:t>
      </w:r>
      <w:r w:rsidR="00C80E81" w:rsidRPr="00F726C8">
        <w:rPr>
          <w:sz w:val="22"/>
          <w:szCs w:val="22"/>
        </w:rPr>
        <w:t xml:space="preserve"> transmission</w:t>
      </w:r>
      <w:r w:rsidR="00C80E81">
        <w:rPr>
          <w:sz w:val="22"/>
          <w:szCs w:val="22"/>
        </w:rPr>
        <w:t xml:space="preserve"> </w:t>
      </w:r>
      <w:r w:rsidR="00C80E81">
        <w:rPr>
          <w:rFonts w:eastAsiaTheme="minorEastAsia" w:hint="eastAsia"/>
          <w:sz w:val="22"/>
          <w:szCs w:val="22"/>
          <w:lang w:eastAsia="zh-TW"/>
        </w:rPr>
        <w:t>a</w:t>
      </w:r>
      <w:r w:rsidR="00C80E81">
        <w:rPr>
          <w:rFonts w:eastAsiaTheme="minorEastAsia"/>
          <w:sz w:val="22"/>
          <w:szCs w:val="22"/>
          <w:lang w:eastAsia="zh-TW"/>
        </w:rPr>
        <w:t xml:space="preserve">cross </w:t>
      </w:r>
      <w:r w:rsidR="00C80E81">
        <w:rPr>
          <w:sz w:val="22"/>
          <w:szCs w:val="22"/>
        </w:rPr>
        <w:t xml:space="preserve">multiple UE panels (STxMP). </w:t>
      </w:r>
      <w:r w:rsidR="00A82790">
        <w:rPr>
          <w:rFonts w:eastAsiaTheme="minorEastAsia" w:cs="Times"/>
          <w:sz w:val="22"/>
          <w:szCs w:val="22"/>
          <w:lang w:eastAsia="zh-CN"/>
        </w:rPr>
        <w:t xml:space="preserve">In this context, for the case of </w:t>
      </w:r>
      <w:r w:rsidR="00A53ED1">
        <w:rPr>
          <w:rFonts w:eastAsiaTheme="minorEastAsia" w:cs="Times"/>
          <w:sz w:val="22"/>
          <w:szCs w:val="22"/>
          <w:lang w:eastAsia="zh-CN"/>
        </w:rPr>
        <w:t>simultaneous UL transmissions</w:t>
      </w:r>
      <w:r w:rsidR="00A82790">
        <w:rPr>
          <w:rFonts w:eastAsiaTheme="minorEastAsia" w:cs="Times"/>
          <w:sz w:val="22"/>
          <w:szCs w:val="22"/>
          <w:lang w:eastAsia="zh-CN"/>
        </w:rPr>
        <w:t>, the operation is</w:t>
      </w:r>
      <w:r w:rsidR="00A53ED1">
        <w:rPr>
          <w:rFonts w:eastAsiaTheme="minorEastAsia" w:cs="Times"/>
          <w:sz w:val="22"/>
          <w:szCs w:val="22"/>
          <w:lang w:eastAsia="zh-CN"/>
        </w:rPr>
        <w:t xml:space="preserve"> limited to</w:t>
      </w:r>
      <w:r w:rsidR="00A82790">
        <w:rPr>
          <w:rFonts w:eastAsiaTheme="minorEastAsia" w:cs="Times"/>
          <w:sz w:val="22"/>
          <w:szCs w:val="22"/>
          <w:lang w:eastAsia="zh-CN"/>
        </w:rPr>
        <w:t xml:space="preserve"> the description of</w:t>
      </w:r>
      <w:r w:rsidR="00A53ED1">
        <w:rPr>
          <w:rFonts w:eastAsiaTheme="minorEastAsia" w:cs="Times"/>
          <w:sz w:val="22"/>
          <w:szCs w:val="22"/>
          <w:lang w:eastAsia="zh-CN"/>
        </w:rPr>
        <w:t xml:space="preserve"> </w:t>
      </w:r>
      <w:r w:rsidR="00A82790">
        <w:rPr>
          <w:rFonts w:eastAsiaTheme="minorEastAsia" w:cs="Times"/>
          <w:sz w:val="22"/>
          <w:szCs w:val="22"/>
          <w:lang w:eastAsia="zh-CN"/>
        </w:rPr>
        <w:t xml:space="preserve">Objective </w:t>
      </w:r>
      <w:r w:rsidR="00A53ED1">
        <w:rPr>
          <w:rFonts w:eastAsiaTheme="minorEastAsia" w:cs="Times"/>
          <w:sz w:val="22"/>
          <w:szCs w:val="22"/>
          <w:lang w:eastAsia="zh-CN"/>
        </w:rPr>
        <w:t>6</w:t>
      </w:r>
      <w:r w:rsidR="00A82790">
        <w:rPr>
          <w:rFonts w:eastAsiaTheme="minorEastAsia" w:cs="Times"/>
          <w:sz w:val="22"/>
          <w:szCs w:val="22"/>
          <w:lang w:eastAsia="zh-CN"/>
        </w:rPr>
        <w:t xml:space="preserve"> in WID</w:t>
      </w:r>
      <w:r w:rsidR="00A53ED1">
        <w:rPr>
          <w:rFonts w:eastAsiaTheme="minorEastAsia" w:cs="Times"/>
          <w:sz w:val="22"/>
          <w:szCs w:val="22"/>
          <w:lang w:eastAsia="zh-CN"/>
        </w:rPr>
        <w:t>.</w:t>
      </w:r>
      <w:r w:rsidR="007437F7">
        <w:rPr>
          <w:rFonts w:eastAsiaTheme="minorEastAsia" w:cs="Times"/>
          <w:sz w:val="22"/>
          <w:szCs w:val="22"/>
          <w:lang w:eastAsia="zh-CN"/>
        </w:rPr>
        <w:t xml:space="preserve">  RAN</w:t>
      </w:r>
      <w:r w:rsidR="00022156">
        <w:rPr>
          <w:rFonts w:eastAsiaTheme="minorEastAsia" w:cs="Times"/>
          <w:sz w:val="22"/>
          <w:szCs w:val="22"/>
          <w:lang w:eastAsia="zh-CN"/>
        </w:rPr>
        <w:t>4</w:t>
      </w:r>
      <w:r w:rsidR="007437F7">
        <w:rPr>
          <w:rFonts w:eastAsiaTheme="minorEastAsia" w:cs="Times"/>
          <w:sz w:val="22"/>
          <w:szCs w:val="22"/>
          <w:lang w:eastAsia="zh-CN"/>
        </w:rPr>
        <w:t xml:space="preserve"> discussions led to an LS </w:t>
      </w:r>
      <w:r w:rsidR="00022156">
        <w:rPr>
          <w:rFonts w:eastAsiaTheme="minorEastAsia" w:cs="Times"/>
          <w:sz w:val="22"/>
          <w:szCs w:val="22"/>
          <w:lang w:eastAsia="zh-CN"/>
        </w:rPr>
        <w:t xml:space="preserve">reply </w:t>
      </w:r>
      <w:r w:rsidR="007437F7">
        <w:rPr>
          <w:rFonts w:eastAsiaTheme="minorEastAsia" w:cs="Times"/>
          <w:sz w:val="22"/>
          <w:szCs w:val="22"/>
          <w:lang w:eastAsia="zh-CN"/>
        </w:rPr>
        <w:t>to RAN</w:t>
      </w:r>
      <w:r w:rsidR="00022156">
        <w:rPr>
          <w:rFonts w:eastAsiaTheme="minorEastAsia" w:cs="Times"/>
          <w:sz w:val="22"/>
          <w:szCs w:val="22"/>
          <w:lang w:eastAsia="zh-CN"/>
        </w:rPr>
        <w:t>1</w:t>
      </w:r>
      <w:r w:rsidR="007437F7">
        <w:rPr>
          <w:rFonts w:eastAsiaTheme="minorEastAsia" w:cs="Times"/>
          <w:sz w:val="22"/>
          <w:szCs w:val="22"/>
          <w:lang w:eastAsia="zh-CN"/>
        </w:rPr>
        <w:t xml:space="preserve"> in [2] regarding </w:t>
      </w:r>
      <w:r w:rsidR="00C80E81" w:rsidRPr="00C80E81">
        <w:rPr>
          <w:rFonts w:ascii="Times New Roman" w:hAnsi="Times New Roman"/>
          <w:bCs/>
          <w:sz w:val="22"/>
          <w:szCs w:val="22"/>
        </w:rPr>
        <w:t>UE power limitation for STxMP in FR2</w:t>
      </w:r>
      <w:r w:rsidR="00C80E81">
        <w:rPr>
          <w:rFonts w:ascii="Times New Roman" w:hAnsi="Times New Roman"/>
          <w:bCs/>
          <w:sz w:val="22"/>
          <w:szCs w:val="22"/>
        </w:rPr>
        <w:t>.</w:t>
      </w:r>
      <w:r w:rsidR="00315659">
        <w:rPr>
          <w:rFonts w:ascii="Times New Roman" w:hAnsi="Times New Roman"/>
          <w:bCs/>
          <w:sz w:val="22"/>
          <w:szCs w:val="22"/>
        </w:rPr>
        <w:t xml:space="preserve"> </w:t>
      </w:r>
      <w:r w:rsidR="00027BC0">
        <w:rPr>
          <w:rFonts w:ascii="Times New Roman" w:hAnsi="Times New Roman"/>
          <w:bCs/>
          <w:sz w:val="22"/>
          <w:szCs w:val="22"/>
        </w:rPr>
        <w:t>In the last RAN4 e-meeting #</w:t>
      </w:r>
      <w:r w:rsidR="00A06C01">
        <w:rPr>
          <w:rFonts w:ascii="Times New Roman" w:hAnsi="Times New Roman"/>
          <w:bCs/>
          <w:sz w:val="22"/>
          <w:szCs w:val="22"/>
        </w:rPr>
        <w:t>10</w:t>
      </w:r>
      <w:r w:rsidR="00022156">
        <w:rPr>
          <w:rFonts w:ascii="Times New Roman" w:hAnsi="Times New Roman"/>
          <w:bCs/>
          <w:sz w:val="22"/>
          <w:szCs w:val="22"/>
        </w:rPr>
        <w:t>6</w:t>
      </w:r>
      <w:r w:rsidR="004C5F0C">
        <w:rPr>
          <w:rFonts w:ascii="Times New Roman" w:hAnsi="Times New Roman"/>
          <w:bCs/>
          <w:sz w:val="22"/>
          <w:szCs w:val="22"/>
        </w:rPr>
        <w:t>,</w:t>
      </w:r>
      <w:r w:rsidR="00027BC0">
        <w:rPr>
          <w:rFonts w:ascii="Times New Roman" w:hAnsi="Times New Roman"/>
          <w:bCs/>
          <w:sz w:val="22"/>
          <w:szCs w:val="22"/>
        </w:rPr>
        <w:t xml:space="preserve"> </w:t>
      </w:r>
      <w:r w:rsidR="00326097">
        <w:rPr>
          <w:rFonts w:ascii="Times New Roman" w:hAnsi="Times New Roman"/>
          <w:bCs/>
          <w:sz w:val="22"/>
          <w:szCs w:val="22"/>
        </w:rPr>
        <w:t xml:space="preserve">a </w:t>
      </w:r>
      <w:r w:rsidR="00022156">
        <w:rPr>
          <w:rFonts w:ascii="Times New Roman" w:hAnsi="Times New Roman"/>
          <w:bCs/>
          <w:sz w:val="22"/>
          <w:szCs w:val="22"/>
        </w:rPr>
        <w:t>WF</w:t>
      </w:r>
      <w:r w:rsidR="00027BC0">
        <w:rPr>
          <w:rFonts w:ascii="Times New Roman" w:hAnsi="Times New Roman"/>
          <w:bCs/>
          <w:sz w:val="22"/>
          <w:szCs w:val="22"/>
        </w:rPr>
        <w:t xml:space="preserve"> </w:t>
      </w:r>
      <w:r w:rsidR="009D7B8D">
        <w:rPr>
          <w:rFonts w:ascii="Times New Roman" w:hAnsi="Times New Roman"/>
          <w:bCs/>
          <w:sz w:val="22"/>
          <w:szCs w:val="22"/>
        </w:rPr>
        <w:t>[</w:t>
      </w:r>
      <w:r w:rsidR="00172F8E">
        <w:rPr>
          <w:rFonts w:ascii="Times New Roman" w:hAnsi="Times New Roman"/>
          <w:bCs/>
          <w:sz w:val="22"/>
          <w:szCs w:val="22"/>
        </w:rPr>
        <w:t>4</w:t>
      </w:r>
      <w:r w:rsidR="009D7B8D">
        <w:rPr>
          <w:rFonts w:ascii="Times New Roman" w:hAnsi="Times New Roman"/>
          <w:bCs/>
          <w:sz w:val="22"/>
          <w:szCs w:val="22"/>
        </w:rPr>
        <w:t xml:space="preserve">] </w:t>
      </w:r>
      <w:r w:rsidR="00027BC0">
        <w:rPr>
          <w:rFonts w:ascii="Times New Roman" w:hAnsi="Times New Roman"/>
          <w:bCs/>
          <w:sz w:val="22"/>
          <w:szCs w:val="22"/>
        </w:rPr>
        <w:t>w</w:t>
      </w:r>
      <w:r w:rsidR="00326097">
        <w:rPr>
          <w:rFonts w:ascii="Times New Roman" w:hAnsi="Times New Roman"/>
          <w:bCs/>
          <w:sz w:val="22"/>
          <w:szCs w:val="22"/>
        </w:rPr>
        <w:t>as</w:t>
      </w:r>
      <w:r w:rsidR="00027BC0">
        <w:rPr>
          <w:rFonts w:ascii="Times New Roman" w:hAnsi="Times New Roman"/>
          <w:bCs/>
          <w:sz w:val="22"/>
          <w:szCs w:val="22"/>
        </w:rPr>
        <w:t xml:space="preserve"> </w:t>
      </w:r>
      <w:r w:rsidR="00022156">
        <w:rPr>
          <w:rFonts w:ascii="Times New Roman" w:hAnsi="Times New Roman"/>
          <w:bCs/>
          <w:sz w:val="22"/>
          <w:szCs w:val="22"/>
        </w:rPr>
        <w:t xml:space="preserve">agreed outlining the </w:t>
      </w:r>
      <w:r w:rsidR="00803B43">
        <w:rPr>
          <w:rFonts w:ascii="Times New Roman" w:hAnsi="Times New Roman"/>
          <w:bCs/>
          <w:sz w:val="22"/>
          <w:szCs w:val="22"/>
        </w:rPr>
        <w:t>way</w:t>
      </w:r>
      <w:r w:rsidR="00022156">
        <w:rPr>
          <w:rFonts w:ascii="Times New Roman" w:hAnsi="Times New Roman"/>
          <w:bCs/>
          <w:sz w:val="22"/>
          <w:szCs w:val="22"/>
        </w:rPr>
        <w:t xml:space="preserve"> forward for the STxMP RF requirements</w:t>
      </w:r>
      <w:r w:rsidR="007E0248">
        <w:rPr>
          <w:rFonts w:ascii="Times New Roman" w:hAnsi="Times New Roman"/>
          <w:bCs/>
          <w:sz w:val="22"/>
          <w:szCs w:val="22"/>
        </w:rPr>
        <w:t xml:space="preserve"> assumptions</w:t>
      </w:r>
      <w:r w:rsidR="009D7B8D">
        <w:rPr>
          <w:rFonts w:ascii="Times New Roman" w:hAnsi="Times New Roman"/>
          <w:bCs/>
          <w:sz w:val="22"/>
          <w:szCs w:val="22"/>
        </w:rPr>
        <w:t>.</w:t>
      </w:r>
      <w:r w:rsidR="00027BC0">
        <w:rPr>
          <w:rFonts w:ascii="Times New Roman" w:hAnsi="Times New Roman"/>
          <w:bCs/>
          <w:sz w:val="22"/>
          <w:szCs w:val="22"/>
        </w:rPr>
        <w:t xml:space="preserve"> </w:t>
      </w:r>
    </w:p>
    <w:p w14:paraId="096908C5" w14:textId="0EFE3FCB" w:rsidR="00386E15" w:rsidRDefault="00386E15"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46A3494" w14:textId="3F136E97" w:rsidR="000C42D9" w:rsidRDefault="00027BC0"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W</w:t>
      </w:r>
      <w:r w:rsidR="007437F7">
        <w:rPr>
          <w:rFonts w:ascii="Times" w:eastAsiaTheme="minorEastAsia" w:hAnsi="Times" w:cs="Times"/>
          <w:sz w:val="22"/>
          <w:szCs w:val="22"/>
          <w:lang w:val="en-US" w:eastAsia="zh-CN"/>
        </w:rPr>
        <w:t xml:space="preserve">e are listing </w:t>
      </w:r>
      <w:r w:rsidR="00511CFF">
        <w:rPr>
          <w:rFonts w:ascii="Times" w:eastAsiaTheme="minorEastAsia" w:hAnsi="Times" w:cs="Times"/>
          <w:sz w:val="22"/>
          <w:szCs w:val="22"/>
          <w:lang w:val="en-US" w:eastAsia="zh-CN"/>
        </w:rPr>
        <w:t>b</w:t>
      </w:r>
      <w:r w:rsidR="007437F7">
        <w:rPr>
          <w:rFonts w:ascii="Times" w:eastAsiaTheme="minorEastAsia" w:hAnsi="Times" w:cs="Times"/>
          <w:sz w:val="22"/>
          <w:szCs w:val="22"/>
          <w:lang w:val="en-US" w:eastAsia="zh-CN"/>
        </w:rPr>
        <w:t xml:space="preserve">elow the content of the </w:t>
      </w:r>
      <w:r w:rsidR="00022156">
        <w:rPr>
          <w:rFonts w:ascii="Times" w:eastAsiaTheme="minorEastAsia" w:hAnsi="Times" w:cs="Times"/>
          <w:sz w:val="22"/>
          <w:szCs w:val="22"/>
          <w:lang w:val="en-US" w:eastAsia="zh-CN"/>
        </w:rPr>
        <w:t>WF</w:t>
      </w:r>
      <w:r w:rsidR="007437F7">
        <w:rPr>
          <w:rFonts w:ascii="Times" w:eastAsiaTheme="minorEastAsia" w:hAnsi="Times" w:cs="Times"/>
          <w:sz w:val="22"/>
          <w:szCs w:val="22"/>
          <w:lang w:val="en-US" w:eastAsia="zh-CN"/>
        </w:rPr>
        <w:t xml:space="preserve"> for convenience:</w:t>
      </w:r>
    </w:p>
    <w:p w14:paraId="762FF1A0" w14:textId="09CC030C"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511CFF" w:rsidRPr="00022156" w14:paraId="40E881C5" w14:textId="77777777" w:rsidTr="00511CFF">
        <w:tc>
          <w:tcPr>
            <w:tcW w:w="10160" w:type="dxa"/>
          </w:tcPr>
          <w:p w14:paraId="372A80BD" w14:textId="77777777" w:rsidR="00022156" w:rsidRPr="00022156" w:rsidRDefault="00022156" w:rsidP="002F5CA6">
            <w:pPr>
              <w:adjustRightInd/>
              <w:spacing w:before="0" w:after="0" w:line="240" w:lineRule="auto"/>
              <w:contextualSpacing/>
              <w:rPr>
                <w:rFonts w:eastAsiaTheme="minorEastAsia"/>
                <w:b/>
                <w:bCs/>
                <w:i/>
                <w:iCs/>
                <w:sz w:val="28"/>
                <w:szCs w:val="28"/>
                <w:lang w:eastAsia="ko-KR"/>
              </w:rPr>
            </w:pPr>
            <w:r w:rsidRPr="00022156">
              <w:rPr>
                <w:rFonts w:eastAsiaTheme="minorEastAsia"/>
                <w:b/>
                <w:bCs/>
                <w:i/>
                <w:iCs/>
                <w:sz w:val="28"/>
                <w:szCs w:val="28"/>
                <w:lang w:eastAsia="ko-KR"/>
              </w:rPr>
              <w:t>&lt;Way forward&gt;: Proposed UE RF agenda from next meeting, RAN4#106-bis-e</w:t>
            </w:r>
          </w:p>
          <w:p w14:paraId="7499A3F4" w14:textId="77777777" w:rsidR="00022156" w:rsidRPr="00022156" w:rsidRDefault="00022156" w:rsidP="002F5CA6">
            <w:pPr>
              <w:pStyle w:val="ListParagraph"/>
              <w:numPr>
                <w:ilvl w:val="0"/>
                <w:numId w:val="35"/>
              </w:numPr>
              <w:overflowPunct w:val="0"/>
              <w:autoSpaceDE w:val="0"/>
              <w:autoSpaceDN w:val="0"/>
              <w:spacing w:before="0" w:line="240" w:lineRule="auto"/>
              <w:contextualSpacing/>
              <w:textAlignment w:val="baseline"/>
              <w:rPr>
                <w:rFonts w:ascii="Times New Roman" w:eastAsiaTheme="minorEastAsia" w:hAnsi="Times New Roman"/>
                <w:i/>
                <w:iCs/>
                <w:lang w:eastAsia="ko-KR"/>
              </w:rPr>
            </w:pPr>
            <w:r w:rsidRPr="00022156">
              <w:rPr>
                <w:rFonts w:ascii="Times New Roman" w:eastAsiaTheme="minorEastAsia" w:hAnsi="Times New Roman"/>
                <w:i/>
                <w:iCs/>
                <w:lang w:eastAsia="ko-KR"/>
              </w:rPr>
              <w:t>General and work plan</w:t>
            </w:r>
          </w:p>
          <w:p w14:paraId="4533CAEA" w14:textId="77777777" w:rsidR="00022156" w:rsidRPr="00022156" w:rsidRDefault="00022156" w:rsidP="002F5CA6">
            <w:pPr>
              <w:pStyle w:val="ListParagraph"/>
              <w:numPr>
                <w:ilvl w:val="0"/>
                <w:numId w:val="35"/>
              </w:numPr>
              <w:overflowPunct w:val="0"/>
              <w:autoSpaceDE w:val="0"/>
              <w:autoSpaceDN w:val="0"/>
              <w:spacing w:before="0" w:line="240" w:lineRule="auto"/>
              <w:contextualSpacing/>
              <w:textAlignment w:val="baseline"/>
              <w:rPr>
                <w:rFonts w:ascii="Times New Roman" w:eastAsiaTheme="minorEastAsia" w:hAnsi="Times New Roman"/>
                <w:i/>
                <w:iCs/>
                <w:lang w:eastAsia="ko-KR"/>
              </w:rPr>
            </w:pPr>
            <w:r w:rsidRPr="00022156">
              <w:rPr>
                <w:rFonts w:ascii="Times New Roman" w:eastAsiaTheme="minorEastAsia" w:hAnsi="Times New Roman"/>
                <w:i/>
                <w:iCs/>
                <w:lang w:eastAsia="ko-KR"/>
              </w:rPr>
              <w:t>UE RF on simultaneous transmission with multi-panel (STxMP)</w:t>
            </w:r>
          </w:p>
          <w:p w14:paraId="6EFC55D6" w14:textId="77777777" w:rsidR="00022156" w:rsidRPr="00022156" w:rsidRDefault="00022156" w:rsidP="002F5CA6">
            <w:pPr>
              <w:pStyle w:val="ListParagraph"/>
              <w:numPr>
                <w:ilvl w:val="1"/>
                <w:numId w:val="35"/>
              </w:numPr>
              <w:overflowPunct w:val="0"/>
              <w:autoSpaceDE w:val="0"/>
              <w:autoSpaceDN w:val="0"/>
              <w:spacing w:before="0" w:line="240" w:lineRule="auto"/>
              <w:contextualSpacing/>
              <w:textAlignment w:val="baseline"/>
              <w:rPr>
                <w:rFonts w:ascii="Times New Roman" w:eastAsiaTheme="minorEastAsia" w:hAnsi="Times New Roman"/>
                <w:i/>
                <w:iCs/>
                <w:lang w:eastAsia="ko-KR"/>
              </w:rPr>
            </w:pPr>
            <w:r w:rsidRPr="00022156">
              <w:rPr>
                <w:rFonts w:ascii="Times New Roman" w:eastAsiaTheme="minorEastAsia" w:hAnsi="Times New Roman"/>
                <w:i/>
                <w:iCs/>
                <w:lang w:eastAsia="ko-KR"/>
              </w:rPr>
              <w:t>Per-panel power limitation</w:t>
            </w:r>
          </w:p>
          <w:p w14:paraId="6175E2FC" w14:textId="77777777" w:rsidR="00022156" w:rsidRPr="00022156" w:rsidRDefault="00022156" w:rsidP="002F5CA6">
            <w:pPr>
              <w:pStyle w:val="ListParagraph"/>
              <w:numPr>
                <w:ilvl w:val="1"/>
                <w:numId w:val="35"/>
              </w:numPr>
              <w:overflowPunct w:val="0"/>
              <w:autoSpaceDE w:val="0"/>
              <w:autoSpaceDN w:val="0"/>
              <w:spacing w:before="0" w:line="240" w:lineRule="auto"/>
              <w:contextualSpacing/>
              <w:textAlignment w:val="baseline"/>
              <w:rPr>
                <w:rFonts w:eastAsiaTheme="minorEastAsia"/>
                <w:lang w:eastAsia="ko-KR"/>
              </w:rPr>
            </w:pPr>
            <w:r w:rsidRPr="00022156">
              <w:rPr>
                <w:rFonts w:ascii="Times New Roman" w:eastAsiaTheme="minorEastAsia" w:hAnsi="Times New Roman"/>
                <w:i/>
                <w:iCs/>
                <w:lang w:eastAsia="ko-KR"/>
              </w:rPr>
              <w:t>Per-UE power limitation</w:t>
            </w:r>
          </w:p>
          <w:p w14:paraId="0291BB49" w14:textId="77777777" w:rsidR="00022156" w:rsidRPr="00022156" w:rsidRDefault="00022156" w:rsidP="002F5CA6">
            <w:pPr>
              <w:adjustRightInd/>
              <w:spacing w:before="0" w:after="0" w:line="240" w:lineRule="auto"/>
              <w:contextualSpacing/>
              <w:rPr>
                <w:rFonts w:eastAsiaTheme="minorEastAsia"/>
                <w:highlight w:val="green"/>
                <w:lang w:eastAsia="ko-KR"/>
              </w:rPr>
            </w:pPr>
          </w:p>
          <w:p w14:paraId="2BCA9BEA" w14:textId="77777777" w:rsidR="00022156" w:rsidRPr="00022156" w:rsidRDefault="00022156" w:rsidP="002F5CA6">
            <w:pPr>
              <w:pStyle w:val="Heading1"/>
              <w:spacing w:before="0" w:after="0" w:line="240" w:lineRule="auto"/>
              <w:contextualSpacing/>
              <w:rPr>
                <w:rFonts w:ascii="Times New Roman" w:hAnsi="Times New Roman"/>
                <w:b/>
                <w:bCs/>
                <w:i/>
                <w:iCs/>
                <w:sz w:val="22"/>
                <w:szCs w:val="22"/>
                <w:lang w:eastAsia="zh-CN"/>
              </w:rPr>
            </w:pPr>
            <w:r w:rsidRPr="00022156">
              <w:rPr>
                <w:rFonts w:ascii="Times New Roman" w:hAnsi="Times New Roman"/>
                <w:b/>
                <w:bCs/>
                <w:i/>
                <w:iCs/>
                <w:sz w:val="22"/>
                <w:szCs w:val="22"/>
              </w:rPr>
              <w:t>&lt;Topic 2: UE RF impact&gt;</w:t>
            </w:r>
          </w:p>
          <w:p w14:paraId="16CC22ED" w14:textId="77777777" w:rsidR="00022156" w:rsidRPr="00022156" w:rsidRDefault="00022156" w:rsidP="002F5CA6">
            <w:pPr>
              <w:pStyle w:val="Heading2"/>
              <w:spacing w:before="0" w:after="0" w:line="240" w:lineRule="auto"/>
              <w:contextualSpacing/>
              <w:rPr>
                <w:rFonts w:ascii="Times New Roman" w:hAnsi="Times New Roman"/>
                <w:i/>
                <w:iCs/>
                <w:sz w:val="22"/>
                <w:szCs w:val="22"/>
                <w:lang w:eastAsia="zh-CN"/>
              </w:rPr>
            </w:pPr>
            <w:r w:rsidRPr="00022156">
              <w:rPr>
                <w:rFonts w:ascii="Times New Roman" w:hAnsi="Times New Roman"/>
                <w:i/>
                <w:iCs/>
                <w:sz w:val="22"/>
                <w:szCs w:val="22"/>
              </w:rPr>
              <w:t>&lt;Sub-topic 2-1&gt; STxMP</w:t>
            </w:r>
          </w:p>
          <w:p w14:paraId="30648A15" w14:textId="77777777" w:rsidR="00022156" w:rsidRPr="00022156" w:rsidRDefault="00022156" w:rsidP="002F5CA6">
            <w:pPr>
              <w:adjustRightInd/>
              <w:spacing w:before="0" w:after="0" w:line="240" w:lineRule="auto"/>
              <w:contextualSpacing/>
              <w:rPr>
                <w:i/>
                <w:iCs/>
                <w:sz w:val="22"/>
                <w:szCs w:val="22"/>
                <w:lang w:eastAsia="zh-CN"/>
              </w:rPr>
            </w:pPr>
          </w:p>
          <w:p w14:paraId="1C121302" w14:textId="77777777" w:rsidR="00022156" w:rsidRPr="00022156" w:rsidRDefault="00022156" w:rsidP="002F5CA6">
            <w:pPr>
              <w:adjustRightInd/>
              <w:spacing w:before="0" w:after="0" w:line="240" w:lineRule="auto"/>
              <w:contextualSpacing/>
              <w:rPr>
                <w:b/>
                <w:bCs/>
                <w:i/>
                <w:iCs/>
                <w:sz w:val="22"/>
                <w:szCs w:val="22"/>
                <w:lang w:eastAsia="zh-CN"/>
              </w:rPr>
            </w:pPr>
            <w:r w:rsidRPr="00022156">
              <w:rPr>
                <w:b/>
                <w:bCs/>
                <w:i/>
                <w:iCs/>
                <w:sz w:val="22"/>
                <w:szCs w:val="22"/>
                <w:lang w:eastAsia="zh-CN"/>
              </w:rPr>
              <w:t>&lt;Agreement&gt;: FR2 power class applicability</w:t>
            </w:r>
          </w:p>
          <w:p w14:paraId="7C700339" w14:textId="77777777" w:rsidR="00022156" w:rsidRPr="00022156" w:rsidRDefault="00022156" w:rsidP="002F5CA6">
            <w:pPr>
              <w:pStyle w:val="ListParagraph"/>
              <w:numPr>
                <w:ilvl w:val="0"/>
                <w:numId w:val="34"/>
              </w:numPr>
              <w:overflowPunct w:val="0"/>
              <w:autoSpaceDE w:val="0"/>
              <w:autoSpaceDN w:val="0"/>
              <w:spacing w:before="0" w:line="240" w:lineRule="auto"/>
              <w:contextualSpacing/>
              <w:textAlignment w:val="baseline"/>
              <w:rPr>
                <w:rFonts w:ascii="Times New Roman" w:hAnsi="Times New Roman"/>
                <w:i/>
                <w:iCs/>
                <w:lang w:eastAsia="ko-KR"/>
              </w:rPr>
            </w:pPr>
            <w:r w:rsidRPr="00022156">
              <w:rPr>
                <w:rFonts w:ascii="Times New Roman" w:hAnsi="Times New Roman"/>
                <w:i/>
                <w:iCs/>
                <w:lang w:eastAsia="ko-KR"/>
              </w:rPr>
              <w:t>Consider PC1/PC2/PC4/PC5/[PC6] only.</w:t>
            </w:r>
          </w:p>
          <w:p w14:paraId="460D2BCF" w14:textId="77777777" w:rsidR="00022156" w:rsidRPr="00022156" w:rsidRDefault="00022156" w:rsidP="002F5CA6">
            <w:pPr>
              <w:adjustRightInd/>
              <w:spacing w:before="0" w:after="0" w:line="240" w:lineRule="auto"/>
              <w:contextualSpacing/>
              <w:rPr>
                <w:b/>
                <w:bCs/>
                <w:i/>
                <w:iCs/>
                <w:sz w:val="22"/>
                <w:szCs w:val="22"/>
                <w:lang w:eastAsia="zh-CN"/>
              </w:rPr>
            </w:pPr>
            <w:r w:rsidRPr="00022156">
              <w:rPr>
                <w:b/>
                <w:bCs/>
                <w:i/>
                <w:iCs/>
                <w:sz w:val="22"/>
                <w:szCs w:val="22"/>
                <w:lang w:eastAsia="zh-CN"/>
              </w:rPr>
              <w:t>&lt;Agreement&gt;: Panel definition</w:t>
            </w:r>
          </w:p>
          <w:p w14:paraId="02568B88" w14:textId="77777777" w:rsidR="00022156" w:rsidRPr="00022156" w:rsidRDefault="00022156" w:rsidP="002F5CA6">
            <w:pPr>
              <w:pStyle w:val="ListParagraph"/>
              <w:numPr>
                <w:ilvl w:val="0"/>
                <w:numId w:val="34"/>
              </w:numPr>
              <w:overflowPunct w:val="0"/>
              <w:autoSpaceDE w:val="0"/>
              <w:autoSpaceDN w:val="0"/>
              <w:spacing w:before="0" w:line="240" w:lineRule="auto"/>
              <w:contextualSpacing/>
              <w:textAlignment w:val="baseline"/>
              <w:rPr>
                <w:rFonts w:ascii="Times New Roman" w:hAnsi="Times New Roman"/>
                <w:i/>
                <w:iCs/>
                <w:lang w:eastAsia="ko-KR"/>
              </w:rPr>
            </w:pPr>
            <w:r w:rsidRPr="00022156">
              <w:rPr>
                <w:rFonts w:ascii="Times New Roman" w:hAnsi="Times New Roman"/>
                <w:i/>
                <w:iCs/>
                <w:lang w:eastAsia="ko-KR"/>
              </w:rPr>
              <w:t>Use Option 1 as baseline. (Option 1: Based on multi-Rx WI)</w:t>
            </w:r>
          </w:p>
          <w:p w14:paraId="4BC3590C" w14:textId="77777777" w:rsidR="00022156" w:rsidRPr="00022156" w:rsidRDefault="00022156" w:rsidP="002F5CA6">
            <w:pPr>
              <w:adjustRightInd/>
              <w:spacing w:before="0" w:after="0" w:line="240" w:lineRule="auto"/>
              <w:contextualSpacing/>
              <w:rPr>
                <w:b/>
                <w:bCs/>
                <w:i/>
                <w:iCs/>
                <w:sz w:val="22"/>
                <w:szCs w:val="22"/>
                <w:lang w:eastAsia="zh-CN"/>
              </w:rPr>
            </w:pPr>
            <w:r w:rsidRPr="00022156">
              <w:rPr>
                <w:b/>
                <w:bCs/>
                <w:i/>
                <w:iCs/>
                <w:sz w:val="22"/>
                <w:szCs w:val="22"/>
                <w:lang w:eastAsia="zh-CN"/>
              </w:rPr>
              <w:t xml:space="preserve">&lt;Agreement&gt; </w:t>
            </w:r>
          </w:p>
          <w:p w14:paraId="203BFD4C" w14:textId="77777777" w:rsidR="00022156" w:rsidRPr="00022156" w:rsidRDefault="00022156" w:rsidP="002F5CA6">
            <w:pPr>
              <w:pStyle w:val="ListParagraph"/>
              <w:numPr>
                <w:ilvl w:val="0"/>
                <w:numId w:val="34"/>
              </w:numPr>
              <w:overflowPunct w:val="0"/>
              <w:autoSpaceDE w:val="0"/>
              <w:autoSpaceDN w:val="0"/>
              <w:spacing w:before="0" w:line="240" w:lineRule="auto"/>
              <w:contextualSpacing/>
              <w:textAlignment w:val="baseline"/>
              <w:rPr>
                <w:rFonts w:ascii="Times New Roman" w:hAnsi="Times New Roman"/>
                <w:i/>
                <w:iCs/>
              </w:rPr>
            </w:pPr>
            <w:r w:rsidRPr="00022156">
              <w:rPr>
                <w:rFonts w:ascii="Times New Roman" w:hAnsi="Times New Roman"/>
                <w:i/>
                <w:iCs/>
                <w:lang w:eastAsia="ko-KR"/>
              </w:rPr>
              <w:t>Current defined power classes shall be considered further as reference for any power limitation discussions while defining the new requirements for STxMP case, if needed.</w:t>
            </w:r>
          </w:p>
          <w:p w14:paraId="672203DA" w14:textId="77777777" w:rsidR="00022156" w:rsidRPr="00022156" w:rsidRDefault="00022156" w:rsidP="002F5CA6">
            <w:pPr>
              <w:adjustRightInd/>
              <w:spacing w:before="0" w:after="0" w:line="240" w:lineRule="auto"/>
              <w:contextualSpacing/>
              <w:rPr>
                <w:b/>
                <w:bCs/>
                <w:i/>
                <w:iCs/>
                <w:sz w:val="22"/>
                <w:szCs w:val="22"/>
                <w:lang w:eastAsia="zh-CN"/>
              </w:rPr>
            </w:pPr>
            <w:r w:rsidRPr="00022156">
              <w:rPr>
                <w:b/>
                <w:bCs/>
                <w:i/>
                <w:iCs/>
                <w:sz w:val="22"/>
                <w:szCs w:val="22"/>
                <w:lang w:eastAsia="zh-CN"/>
              </w:rPr>
              <w:t>&lt;Agreement&gt;</w:t>
            </w:r>
          </w:p>
          <w:p w14:paraId="1EFAC147" w14:textId="77777777" w:rsidR="00022156" w:rsidRPr="00022156" w:rsidRDefault="00022156" w:rsidP="002F5CA6">
            <w:pPr>
              <w:pStyle w:val="ListParagraph"/>
              <w:numPr>
                <w:ilvl w:val="0"/>
                <w:numId w:val="34"/>
              </w:numPr>
              <w:overflowPunct w:val="0"/>
              <w:autoSpaceDE w:val="0"/>
              <w:autoSpaceDN w:val="0"/>
              <w:spacing w:before="0" w:line="240" w:lineRule="auto"/>
              <w:contextualSpacing/>
              <w:textAlignment w:val="baseline"/>
              <w:rPr>
                <w:rFonts w:ascii="Times New Roman" w:hAnsi="Times New Roman"/>
                <w:i/>
                <w:iCs/>
              </w:rPr>
            </w:pPr>
            <w:r w:rsidRPr="00022156">
              <w:rPr>
                <w:rFonts w:ascii="Times New Roman" w:hAnsi="Times New Roman"/>
                <w:i/>
                <w:iCs/>
              </w:rPr>
              <w:t>STxMP scenario should be carefully considered to simultaneously handle the regulatory MPE requirements and the total radiated power requirements</w:t>
            </w:r>
          </w:p>
          <w:p w14:paraId="5C364899" w14:textId="77777777" w:rsidR="00022156" w:rsidRPr="00022156" w:rsidRDefault="00022156" w:rsidP="002F5CA6">
            <w:pPr>
              <w:spacing w:before="0" w:after="0" w:line="240" w:lineRule="auto"/>
              <w:contextualSpacing/>
              <w:rPr>
                <w:b/>
                <w:bCs/>
                <w:i/>
                <w:iCs/>
                <w:sz w:val="22"/>
                <w:szCs w:val="22"/>
                <w:lang w:eastAsia="zh-CN"/>
              </w:rPr>
            </w:pPr>
            <w:r w:rsidRPr="00022156">
              <w:rPr>
                <w:b/>
                <w:bCs/>
                <w:i/>
                <w:iCs/>
                <w:sz w:val="22"/>
                <w:szCs w:val="22"/>
                <w:lang w:eastAsia="zh-CN"/>
              </w:rPr>
              <w:t>&lt;Way forward&gt;: ‘Per-TCI state’ configured power for ‘per-panel’ power limitation</w:t>
            </w:r>
          </w:p>
          <w:p w14:paraId="298C048D" w14:textId="77777777" w:rsidR="00022156" w:rsidRPr="00022156" w:rsidRDefault="00022156" w:rsidP="002F5CA6">
            <w:pPr>
              <w:pStyle w:val="B1"/>
              <w:spacing w:before="0" w:after="0" w:line="240" w:lineRule="auto"/>
              <w:contextualSpacing/>
              <w:rPr>
                <w:i/>
                <w:iCs/>
                <w:sz w:val="22"/>
                <w:szCs w:val="22"/>
                <w:lang w:eastAsia="zh-CN"/>
              </w:rPr>
            </w:pPr>
            <w:r w:rsidRPr="00022156">
              <w:rPr>
                <w:i/>
                <w:iCs/>
                <w:sz w:val="22"/>
                <w:szCs w:val="22"/>
                <w:lang w:eastAsia="zh-CN"/>
              </w:rPr>
              <w:t xml:space="preserve">- </w:t>
            </w:r>
            <w:r w:rsidRPr="00022156">
              <w:rPr>
                <w:i/>
                <w:iCs/>
                <w:sz w:val="22"/>
                <w:szCs w:val="22"/>
                <w:lang w:eastAsia="zh-CN"/>
              </w:rPr>
              <w:tab/>
              <w:t xml:space="preserve">Companies are encouraged to provide view on ‘Per-TCI state’ power limitation, or other solutions to support ‘per-panel’ power control based on realistic implementation considerations.  </w:t>
            </w:r>
          </w:p>
          <w:p w14:paraId="7B9AE9D6" w14:textId="77777777" w:rsidR="00022156" w:rsidRPr="00022156" w:rsidRDefault="00022156" w:rsidP="002F5CA6">
            <w:pPr>
              <w:spacing w:before="0" w:after="0" w:line="240" w:lineRule="auto"/>
              <w:contextualSpacing/>
              <w:rPr>
                <w:b/>
                <w:bCs/>
                <w:i/>
                <w:iCs/>
                <w:sz w:val="22"/>
                <w:szCs w:val="22"/>
                <w:lang w:eastAsia="zh-CN"/>
              </w:rPr>
            </w:pPr>
            <w:r w:rsidRPr="00022156">
              <w:rPr>
                <w:b/>
                <w:bCs/>
                <w:i/>
                <w:iCs/>
                <w:sz w:val="22"/>
                <w:szCs w:val="22"/>
                <w:lang w:eastAsia="zh-CN"/>
              </w:rPr>
              <w:t>&lt;Way forward&gt;: Method to specify ‘per-UE’ power limitation</w:t>
            </w:r>
            <w:r w:rsidRPr="00022156">
              <w:rPr>
                <w:b/>
                <w:bCs/>
                <w:i/>
                <w:iCs/>
                <w:sz w:val="22"/>
                <w:szCs w:val="22"/>
                <w:lang w:eastAsia="zh-CN"/>
              </w:rPr>
              <w:tab/>
            </w:r>
          </w:p>
          <w:p w14:paraId="0109A1F8" w14:textId="77777777" w:rsidR="00022156" w:rsidRPr="00022156" w:rsidRDefault="00022156" w:rsidP="002F5CA6">
            <w:pPr>
              <w:pStyle w:val="B1"/>
              <w:spacing w:before="0" w:after="0" w:line="240" w:lineRule="auto"/>
              <w:contextualSpacing/>
              <w:rPr>
                <w:i/>
                <w:iCs/>
                <w:sz w:val="22"/>
                <w:szCs w:val="22"/>
                <w:lang w:eastAsia="zh-CN"/>
              </w:rPr>
            </w:pPr>
            <w:r w:rsidRPr="00022156">
              <w:rPr>
                <w:rFonts w:eastAsiaTheme="minorEastAsia"/>
                <w:i/>
                <w:iCs/>
                <w:sz w:val="22"/>
                <w:szCs w:val="22"/>
                <w:lang w:eastAsia="ko-KR"/>
              </w:rPr>
              <w:t>-</w:t>
            </w:r>
            <w:r w:rsidRPr="00022156">
              <w:rPr>
                <w:rFonts w:eastAsiaTheme="minorEastAsia"/>
                <w:i/>
                <w:iCs/>
                <w:sz w:val="22"/>
                <w:szCs w:val="22"/>
                <w:lang w:eastAsia="ko-KR"/>
              </w:rPr>
              <w:tab/>
            </w:r>
            <w:r w:rsidRPr="00022156">
              <w:rPr>
                <w:i/>
                <w:iCs/>
                <w:sz w:val="22"/>
                <w:szCs w:val="22"/>
                <w:lang w:eastAsia="zh-CN"/>
              </w:rPr>
              <w:t>Companies are encouraged to provide view on ‘Per-UE’ power limitation for STxMP with following options</w:t>
            </w:r>
          </w:p>
          <w:p w14:paraId="699757DF" w14:textId="77777777" w:rsidR="00022156" w:rsidRPr="00022156" w:rsidRDefault="00022156" w:rsidP="002F5CA6">
            <w:pPr>
              <w:pStyle w:val="B1"/>
              <w:spacing w:before="0" w:after="0" w:line="240" w:lineRule="auto"/>
              <w:contextualSpacing/>
              <w:rPr>
                <w:i/>
                <w:iCs/>
                <w:sz w:val="22"/>
                <w:szCs w:val="22"/>
                <w:lang w:eastAsia="zh-CN"/>
              </w:rPr>
            </w:pPr>
            <w:r w:rsidRPr="00022156">
              <w:rPr>
                <w:rFonts w:eastAsiaTheme="minorEastAsia"/>
                <w:i/>
                <w:iCs/>
                <w:sz w:val="22"/>
                <w:szCs w:val="22"/>
                <w:lang w:eastAsia="ko-KR"/>
              </w:rPr>
              <w:t xml:space="preserve">   -</w:t>
            </w:r>
            <w:r w:rsidRPr="00022156">
              <w:rPr>
                <w:rFonts w:eastAsiaTheme="minorEastAsia"/>
                <w:i/>
                <w:iCs/>
                <w:sz w:val="22"/>
                <w:szCs w:val="22"/>
                <w:lang w:eastAsia="ko-KR"/>
              </w:rPr>
              <w:tab/>
            </w:r>
            <w:r w:rsidRPr="00022156">
              <w:rPr>
                <w:i/>
                <w:iCs/>
                <w:sz w:val="22"/>
                <w:szCs w:val="22"/>
                <w:lang w:eastAsia="zh-CN"/>
              </w:rPr>
              <w:t>Option 1: Reuse legacy requirement for STxMP</w:t>
            </w:r>
          </w:p>
          <w:p w14:paraId="6E12E95E" w14:textId="77777777" w:rsidR="00022156" w:rsidRPr="00022156" w:rsidRDefault="00022156" w:rsidP="002F5CA6">
            <w:pPr>
              <w:pStyle w:val="B1"/>
              <w:spacing w:before="0" w:after="0" w:line="240" w:lineRule="auto"/>
              <w:contextualSpacing/>
              <w:rPr>
                <w:i/>
                <w:iCs/>
                <w:sz w:val="22"/>
                <w:szCs w:val="22"/>
                <w:lang w:eastAsia="zh-CN"/>
              </w:rPr>
            </w:pPr>
            <w:r w:rsidRPr="00022156">
              <w:rPr>
                <w:i/>
                <w:iCs/>
                <w:sz w:val="22"/>
                <w:szCs w:val="22"/>
                <w:lang w:eastAsia="zh-CN"/>
              </w:rPr>
              <w:t xml:space="preserve">    -</w:t>
            </w:r>
            <w:r w:rsidRPr="00022156">
              <w:rPr>
                <w:i/>
                <w:iCs/>
                <w:sz w:val="22"/>
                <w:szCs w:val="22"/>
                <w:lang w:eastAsia="zh-CN"/>
              </w:rPr>
              <w:tab/>
              <w:t>Option 2: Define new requirements as ‘total power concept’ for STxMP</w:t>
            </w:r>
          </w:p>
          <w:p w14:paraId="36C50F4B" w14:textId="18607EB9" w:rsidR="00511CFF" w:rsidRPr="00022156" w:rsidRDefault="00022156" w:rsidP="002F5CA6">
            <w:pPr>
              <w:pStyle w:val="B1"/>
              <w:spacing w:before="0" w:after="0" w:line="240" w:lineRule="auto"/>
              <w:contextualSpacing/>
              <w:rPr>
                <w:color w:val="000000" w:themeColor="text1"/>
                <w:sz w:val="22"/>
                <w:szCs w:val="22"/>
                <w:lang w:eastAsia="zh-CN"/>
              </w:rPr>
            </w:pPr>
            <w:r w:rsidRPr="00022156">
              <w:rPr>
                <w:i/>
                <w:iCs/>
                <w:sz w:val="22"/>
                <w:szCs w:val="22"/>
                <w:lang w:eastAsia="zh-CN"/>
              </w:rPr>
              <w:t xml:space="preserve">    -</w:t>
            </w:r>
            <w:r w:rsidRPr="00022156">
              <w:rPr>
                <w:i/>
                <w:iCs/>
                <w:sz w:val="22"/>
                <w:szCs w:val="22"/>
                <w:lang w:eastAsia="zh-CN"/>
              </w:rPr>
              <w:tab/>
              <w:t>Option 3: Others</w:t>
            </w:r>
          </w:p>
        </w:tc>
      </w:tr>
    </w:tbl>
    <w:p w14:paraId="22742B5C" w14:textId="77777777" w:rsidR="007437F7" w:rsidRDefault="007437F7" w:rsidP="004C5F0C">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343EC8F0" w14:textId="2AEB0B57" w:rsidR="00693DB6" w:rsidRDefault="00693DB6" w:rsidP="004C5F0C">
      <w:pPr>
        <w:pStyle w:val="Heading1"/>
        <w:numPr>
          <w:ilvl w:val="0"/>
          <w:numId w:val="4"/>
        </w:numPr>
        <w:spacing w:before="0" w:after="0"/>
        <w:contextualSpacing/>
        <w:jc w:val="both"/>
        <w:rPr>
          <w:rFonts w:cs="Arial"/>
          <w:smallCaps/>
          <w:lang w:val="en-US"/>
        </w:rPr>
      </w:pPr>
      <w:r>
        <w:rPr>
          <w:rFonts w:cs="Arial"/>
          <w:smallCaps/>
          <w:lang w:val="en-US"/>
        </w:rPr>
        <w:lastRenderedPageBreak/>
        <w:t>Discussion</w:t>
      </w:r>
    </w:p>
    <w:p w14:paraId="4AE203DF" w14:textId="5943374A" w:rsidR="00F43981" w:rsidRDefault="00F43981" w:rsidP="004C5F0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E47979">
        <w:rPr>
          <w:rFonts w:eastAsiaTheme="minorEastAsia" w:cs="Times"/>
          <w:sz w:val="22"/>
          <w:szCs w:val="22"/>
          <w:lang w:eastAsia="zh-CN"/>
        </w:rPr>
        <w:t>on power</w:t>
      </w:r>
      <w:r w:rsidR="00027BC0">
        <w:rPr>
          <w:rFonts w:eastAsiaTheme="minorEastAsia" w:cs="Times"/>
          <w:sz w:val="22"/>
          <w:szCs w:val="22"/>
          <w:lang w:eastAsia="zh-CN"/>
        </w:rPr>
        <w:t xml:space="preserve"> limitation</w:t>
      </w:r>
      <w:r w:rsidR="00E47979">
        <w:rPr>
          <w:rFonts w:eastAsiaTheme="minorEastAsia" w:cs="Times"/>
          <w:sz w:val="22"/>
          <w:szCs w:val="22"/>
          <w:lang w:eastAsia="zh-CN"/>
        </w:rPr>
        <w:t>,</w:t>
      </w:r>
      <w:r w:rsidR="00027BC0">
        <w:rPr>
          <w:rFonts w:eastAsiaTheme="minorEastAsia" w:cs="Times"/>
          <w:sz w:val="22"/>
          <w:szCs w:val="22"/>
          <w:lang w:eastAsia="zh-CN"/>
        </w:rPr>
        <w:t xml:space="preserve"> </w:t>
      </w:r>
      <w:r w:rsidR="009E2AC6">
        <w:rPr>
          <w:rFonts w:eastAsiaTheme="minorEastAsia" w:cs="Times"/>
          <w:sz w:val="22"/>
          <w:szCs w:val="22"/>
          <w:lang w:eastAsia="zh-CN"/>
        </w:rPr>
        <w:t>the TCI</w:t>
      </w:r>
      <w:r w:rsidR="00D9633F">
        <w:rPr>
          <w:rFonts w:eastAsiaTheme="minorEastAsia" w:cs="Times"/>
          <w:sz w:val="22"/>
          <w:szCs w:val="22"/>
          <w:lang w:eastAsia="zh-CN"/>
        </w:rPr>
        <w:t xml:space="preserve"> approach </w:t>
      </w:r>
      <w:r w:rsidR="00E534E2">
        <w:rPr>
          <w:rFonts w:eastAsiaTheme="minorEastAsia" w:cs="Times"/>
          <w:sz w:val="22"/>
          <w:szCs w:val="22"/>
          <w:lang w:eastAsia="zh-CN"/>
        </w:rPr>
        <w:t>for</w:t>
      </w:r>
      <w:r w:rsidR="00D9633F">
        <w:rPr>
          <w:rFonts w:eastAsiaTheme="minorEastAsia" w:cs="Times"/>
          <w:sz w:val="22"/>
          <w:szCs w:val="22"/>
          <w:lang w:eastAsia="zh-CN"/>
        </w:rPr>
        <w:t xml:space="preserve"> Pcmax definition</w:t>
      </w:r>
      <w:r w:rsidR="00E47979">
        <w:rPr>
          <w:rFonts w:eastAsiaTheme="minorEastAsia" w:cs="Times"/>
          <w:sz w:val="22"/>
          <w:szCs w:val="22"/>
          <w:lang w:eastAsia="zh-CN"/>
        </w:rPr>
        <w:t>,</w:t>
      </w:r>
      <w:r w:rsidR="009E2AC6">
        <w:rPr>
          <w:rFonts w:eastAsiaTheme="minorEastAsia" w:cs="Times"/>
          <w:sz w:val="22"/>
          <w:szCs w:val="22"/>
          <w:lang w:eastAsia="zh-CN"/>
        </w:rPr>
        <w:t xml:space="preserve"> </w:t>
      </w:r>
      <w:r w:rsidR="00396E1E">
        <w:rPr>
          <w:rFonts w:eastAsiaTheme="minorEastAsia" w:cs="Times"/>
          <w:sz w:val="22"/>
          <w:szCs w:val="22"/>
          <w:lang w:eastAsia="zh-CN"/>
        </w:rPr>
        <w:t>and how to handle the power limitation per panel and UE</w:t>
      </w:r>
      <w:r w:rsidR="00414206">
        <w:rPr>
          <w:rFonts w:eastAsiaTheme="minorEastAsia" w:cs="Times"/>
          <w:sz w:val="22"/>
          <w:szCs w:val="22"/>
          <w:lang w:eastAsia="zh-CN"/>
        </w:rPr>
        <w:t xml:space="preserve">. </w:t>
      </w:r>
    </w:p>
    <w:p w14:paraId="74E56F60" w14:textId="77777777" w:rsidR="00123541" w:rsidRDefault="00123541" w:rsidP="004C5F0C">
      <w:pPr>
        <w:pStyle w:val="BodyText"/>
        <w:spacing w:after="0"/>
        <w:ind w:firstLine="288"/>
        <w:contextualSpacing/>
        <w:rPr>
          <w:rFonts w:eastAsiaTheme="minorEastAsia" w:cs="Times"/>
          <w:sz w:val="22"/>
          <w:szCs w:val="22"/>
          <w:lang w:eastAsia="zh-CN"/>
        </w:rPr>
      </w:pPr>
    </w:p>
    <w:p w14:paraId="2B119347" w14:textId="2BF2C70A" w:rsidR="00055FF4" w:rsidRPr="00E913CF" w:rsidRDefault="00F65A3D" w:rsidP="002F5CA6">
      <w:pPr>
        <w:pStyle w:val="Heading1"/>
        <w:numPr>
          <w:ilvl w:val="1"/>
          <w:numId w:val="23"/>
        </w:numPr>
        <w:spacing w:before="0" w:after="0"/>
        <w:ind w:left="720"/>
        <w:contextualSpacing/>
        <w:jc w:val="both"/>
        <w:rPr>
          <w:rFonts w:cs="Arial"/>
          <w:smallCaps/>
          <w:lang w:val="en-US"/>
        </w:rPr>
      </w:pPr>
      <w:r>
        <w:rPr>
          <w:rFonts w:cs="Arial"/>
          <w:smallCaps/>
          <w:lang w:val="en-US"/>
        </w:rPr>
        <w:t xml:space="preserve">Output power for </w:t>
      </w:r>
      <w:r w:rsidR="00AB02A6">
        <w:rPr>
          <w:rFonts w:cs="Arial"/>
          <w:smallCaps/>
          <w:lang w:val="en-US"/>
        </w:rPr>
        <w:t>STxMP</w:t>
      </w:r>
      <w:r w:rsidR="00006F57">
        <w:rPr>
          <w:rFonts w:cs="Arial"/>
          <w:smallCaps/>
          <w:lang w:val="en-US"/>
        </w:rPr>
        <w:t xml:space="preserve"> </w:t>
      </w:r>
      <w:r w:rsidR="005F2FA6">
        <w:rPr>
          <w:rFonts w:cs="Arial"/>
          <w:smallCaps/>
          <w:lang w:val="en-US"/>
        </w:rPr>
        <w:t>targeted devices</w:t>
      </w:r>
    </w:p>
    <w:p w14:paraId="4949B917" w14:textId="48902211" w:rsidR="00B420F8" w:rsidRDefault="00B420F8" w:rsidP="002F5CA6">
      <w:pPr>
        <w:pStyle w:val="TAL"/>
        <w:tabs>
          <w:tab w:val="left" w:pos="3225"/>
        </w:tabs>
        <w:ind w:firstLine="288"/>
        <w:contextualSpacing/>
        <w:jc w:val="both"/>
        <w:rPr>
          <w:rFonts w:ascii="Times New Roman" w:hAnsi="Times New Roman"/>
          <w:bCs/>
          <w:iCs/>
          <w:sz w:val="22"/>
          <w:szCs w:val="22"/>
          <w:lang w:eastAsia="sv-SE"/>
        </w:rPr>
      </w:pPr>
      <w:bookmarkStart w:id="2" w:name="_Hlk68019238"/>
      <w:r>
        <w:rPr>
          <w:rFonts w:ascii="Times New Roman" w:hAnsi="Times New Roman"/>
          <w:bCs/>
          <w:iCs/>
          <w:sz w:val="22"/>
          <w:szCs w:val="22"/>
          <w:lang w:eastAsia="sv-SE"/>
        </w:rPr>
        <w:t>In the WF from meeting #106</w:t>
      </w:r>
      <w:r w:rsidR="009D3419">
        <w:rPr>
          <w:rFonts w:ascii="Times New Roman" w:hAnsi="Times New Roman"/>
          <w:bCs/>
          <w:iCs/>
          <w:sz w:val="22"/>
          <w:szCs w:val="22"/>
          <w:lang w:eastAsia="sv-SE"/>
        </w:rPr>
        <w:t>,</w:t>
      </w:r>
      <w:r w:rsidR="00D1319C">
        <w:rPr>
          <w:rFonts w:ascii="Times New Roman" w:hAnsi="Times New Roman"/>
          <w:bCs/>
          <w:iCs/>
          <w:sz w:val="22"/>
          <w:szCs w:val="22"/>
          <w:lang w:eastAsia="sv-SE"/>
        </w:rPr>
        <w:t xml:space="preserve"> </w:t>
      </w:r>
      <w:r w:rsidR="004C5F0C">
        <w:rPr>
          <w:rFonts w:ascii="Times New Roman" w:hAnsi="Times New Roman"/>
          <w:bCs/>
          <w:iCs/>
          <w:sz w:val="22"/>
          <w:szCs w:val="22"/>
          <w:lang w:eastAsia="sv-SE"/>
        </w:rPr>
        <w:t xml:space="preserve">for the STxMP case in FR2, </w:t>
      </w:r>
      <w:r>
        <w:rPr>
          <w:rFonts w:ascii="Times New Roman" w:hAnsi="Times New Roman"/>
          <w:bCs/>
          <w:iCs/>
          <w:sz w:val="22"/>
          <w:szCs w:val="22"/>
          <w:lang w:eastAsia="sv-SE"/>
        </w:rPr>
        <w:t>companies agreed to consider the following</w:t>
      </w:r>
      <w:r w:rsidR="00D1319C">
        <w:rPr>
          <w:rFonts w:ascii="Times New Roman" w:hAnsi="Times New Roman"/>
          <w:bCs/>
          <w:iCs/>
          <w:sz w:val="22"/>
          <w:szCs w:val="22"/>
          <w:lang w:eastAsia="sv-SE"/>
        </w:rPr>
        <w:t xml:space="preserve"> power class</w:t>
      </w:r>
      <w:r>
        <w:rPr>
          <w:rFonts w:ascii="Times New Roman" w:hAnsi="Times New Roman"/>
          <w:bCs/>
          <w:iCs/>
          <w:sz w:val="22"/>
          <w:szCs w:val="22"/>
          <w:lang w:eastAsia="sv-SE"/>
        </w:rPr>
        <w:t>es</w:t>
      </w:r>
      <w:r w:rsidR="00D1319C">
        <w:rPr>
          <w:rFonts w:ascii="Times New Roman" w:hAnsi="Times New Roman"/>
          <w:bCs/>
          <w:iCs/>
          <w:sz w:val="22"/>
          <w:szCs w:val="22"/>
          <w:lang w:eastAsia="sv-SE"/>
        </w:rPr>
        <w:t xml:space="preserve"> </w:t>
      </w:r>
      <w:r w:rsidR="00B81D41">
        <w:rPr>
          <w:rFonts w:ascii="Times New Roman" w:hAnsi="Times New Roman"/>
          <w:bCs/>
          <w:iCs/>
          <w:sz w:val="22"/>
          <w:szCs w:val="22"/>
          <w:lang w:eastAsia="sv-SE"/>
        </w:rPr>
        <w:t>from TS38.101-2</w:t>
      </w:r>
      <w:r>
        <w:rPr>
          <w:rFonts w:ascii="Times New Roman" w:hAnsi="Times New Roman"/>
          <w:bCs/>
          <w:iCs/>
          <w:sz w:val="22"/>
          <w:szCs w:val="22"/>
          <w:lang w:eastAsia="sv-SE"/>
        </w:rPr>
        <w:t>:</w:t>
      </w:r>
    </w:p>
    <w:p w14:paraId="59F5F5E3" w14:textId="3EEFFCEB" w:rsidR="00B420F8" w:rsidRDefault="00B420F8" w:rsidP="004C5F0C">
      <w:pPr>
        <w:pStyle w:val="TAL"/>
        <w:tabs>
          <w:tab w:val="left" w:pos="3225"/>
        </w:tabs>
        <w:ind w:firstLine="288"/>
        <w:contextualSpacing/>
        <w:rPr>
          <w:rFonts w:ascii="Times New Roman" w:hAnsi="Times New Roman"/>
          <w:bCs/>
          <w:iCs/>
          <w:sz w:val="22"/>
          <w:szCs w:val="22"/>
          <w:lang w:eastAsia="sv-SE"/>
        </w:rPr>
      </w:pPr>
    </w:p>
    <w:p w14:paraId="11E084BE" w14:textId="63F66E50" w:rsidR="00573379" w:rsidRDefault="00B420F8" w:rsidP="002F5CA6">
      <w:pPr>
        <w:pStyle w:val="TAL"/>
        <w:tabs>
          <w:tab w:val="left" w:pos="3225"/>
        </w:tabs>
        <w:contextualSpacing/>
        <w:jc w:val="both"/>
        <w:rPr>
          <w:rFonts w:ascii="Times New Roman" w:hAnsi="Times New Roman"/>
          <w:b/>
          <w:bCs/>
          <w:sz w:val="22"/>
          <w:szCs w:val="22"/>
          <w:lang w:eastAsia="ko-KR"/>
        </w:rPr>
      </w:pPr>
      <w:r w:rsidRPr="002F5CA6">
        <w:rPr>
          <w:rFonts w:ascii="Times New Roman" w:hAnsi="Times New Roman"/>
          <w:b/>
          <w:bCs/>
          <w:sz w:val="22"/>
          <w:szCs w:val="22"/>
          <w:highlight w:val="lightGray"/>
          <w:lang w:eastAsia="ko-KR"/>
        </w:rPr>
        <w:t>Consider PC1/PC2/PC4/PC5/[PC6] only</w:t>
      </w:r>
      <w:r w:rsidR="002478EF">
        <w:rPr>
          <w:rFonts w:ascii="Times New Roman" w:hAnsi="Times New Roman"/>
          <w:b/>
          <w:bCs/>
          <w:sz w:val="22"/>
          <w:szCs w:val="22"/>
          <w:lang w:eastAsia="ko-KR"/>
        </w:rPr>
        <w:t>.</w:t>
      </w:r>
    </w:p>
    <w:p w14:paraId="0B2ADE47" w14:textId="77777777" w:rsidR="002F5CA6" w:rsidRPr="002F5CA6" w:rsidRDefault="002F5CA6" w:rsidP="002F5CA6">
      <w:pPr>
        <w:pStyle w:val="TAL"/>
        <w:tabs>
          <w:tab w:val="left" w:pos="3225"/>
        </w:tabs>
        <w:contextualSpacing/>
        <w:jc w:val="both"/>
        <w:rPr>
          <w:rFonts w:ascii="Times New Roman" w:hAnsi="Times New Roman"/>
          <w:b/>
          <w:bCs/>
          <w:lang w:eastAsia="ko-KR"/>
        </w:rPr>
      </w:pPr>
    </w:p>
    <w:p w14:paraId="6225DFD3" w14:textId="139E6E73" w:rsidR="00B420F8" w:rsidRPr="004C5F0C" w:rsidRDefault="00B420F8" w:rsidP="002F5CA6">
      <w:pPr>
        <w:pStyle w:val="TAL"/>
        <w:tabs>
          <w:tab w:val="left" w:pos="3225"/>
        </w:tabs>
        <w:ind w:firstLine="288"/>
        <w:contextualSpacing/>
        <w:jc w:val="both"/>
        <w:rPr>
          <w:sz w:val="22"/>
          <w:szCs w:val="22"/>
          <w:lang w:eastAsia="ko-KR"/>
        </w:rPr>
      </w:pPr>
      <w:r w:rsidRPr="004C5F0C">
        <w:rPr>
          <w:rFonts w:ascii="Times New Roman" w:hAnsi="Times New Roman"/>
          <w:sz w:val="22"/>
          <w:szCs w:val="22"/>
          <w:lang w:eastAsia="ko-KR"/>
        </w:rPr>
        <w:t xml:space="preserve">The above power classes are considered for </w:t>
      </w:r>
      <w:r w:rsidR="004C5F0C">
        <w:rPr>
          <w:rFonts w:ascii="Times New Roman" w:hAnsi="Times New Roman"/>
          <w:sz w:val="22"/>
          <w:szCs w:val="22"/>
          <w:lang w:eastAsia="ko-KR"/>
        </w:rPr>
        <w:t xml:space="preserve">the </w:t>
      </w:r>
      <w:r w:rsidRPr="004C5F0C">
        <w:rPr>
          <w:rFonts w:ascii="Times New Roman" w:hAnsi="Times New Roman"/>
          <w:sz w:val="22"/>
          <w:szCs w:val="22"/>
          <w:lang w:eastAsia="ko-KR"/>
        </w:rPr>
        <w:t>RF requirements study. It is important to mention that the proposed power classes have specific form</w:t>
      </w:r>
      <w:r w:rsidR="004C5F0C" w:rsidRPr="004C5F0C">
        <w:rPr>
          <w:rFonts w:ascii="Times New Roman" w:hAnsi="Times New Roman"/>
          <w:sz w:val="22"/>
          <w:szCs w:val="22"/>
          <w:lang w:eastAsia="ko-KR"/>
        </w:rPr>
        <w:t>-</w:t>
      </w:r>
      <w:r w:rsidRPr="004C5F0C">
        <w:rPr>
          <w:rFonts w:ascii="Times New Roman" w:hAnsi="Times New Roman"/>
          <w:sz w:val="22"/>
          <w:szCs w:val="22"/>
          <w:lang w:eastAsia="ko-KR"/>
        </w:rPr>
        <w:t xml:space="preserve">factors and thus </w:t>
      </w:r>
      <w:r w:rsidR="004C5F0C">
        <w:rPr>
          <w:rFonts w:ascii="Times New Roman" w:hAnsi="Times New Roman"/>
          <w:sz w:val="22"/>
          <w:szCs w:val="22"/>
          <w:lang w:eastAsia="ko-KR"/>
        </w:rPr>
        <w:t xml:space="preserve">they may have different </w:t>
      </w:r>
      <w:r w:rsidRPr="004C5F0C">
        <w:rPr>
          <w:rFonts w:ascii="Times New Roman" w:hAnsi="Times New Roman"/>
          <w:sz w:val="22"/>
          <w:szCs w:val="22"/>
          <w:lang w:eastAsia="ko-KR"/>
        </w:rPr>
        <w:t xml:space="preserve">antenna capabilities as shown </w:t>
      </w:r>
      <w:r w:rsidR="004C5F0C">
        <w:rPr>
          <w:rFonts w:ascii="Times New Roman" w:hAnsi="Times New Roman"/>
          <w:sz w:val="22"/>
          <w:szCs w:val="22"/>
          <w:lang w:eastAsia="ko-KR"/>
        </w:rPr>
        <w:t xml:space="preserve">below </w:t>
      </w:r>
      <w:r w:rsidRPr="004C5F0C">
        <w:rPr>
          <w:rFonts w:ascii="Times New Roman" w:hAnsi="Times New Roman"/>
          <w:sz w:val="22"/>
          <w:szCs w:val="22"/>
          <w:lang w:eastAsia="ko-KR"/>
        </w:rPr>
        <w:t xml:space="preserve">in Table 6.2.1.0-1 </w:t>
      </w:r>
      <w:r w:rsidR="004C5F0C">
        <w:rPr>
          <w:rFonts w:ascii="Times New Roman" w:hAnsi="Times New Roman"/>
          <w:sz w:val="22"/>
          <w:szCs w:val="22"/>
          <w:lang w:eastAsia="ko-KR"/>
        </w:rPr>
        <w:t>(</w:t>
      </w:r>
      <w:r w:rsidRPr="004C5F0C">
        <w:rPr>
          <w:rFonts w:ascii="Times New Roman" w:hAnsi="Times New Roman"/>
          <w:sz w:val="22"/>
          <w:szCs w:val="22"/>
          <w:lang w:eastAsia="ko-KR"/>
        </w:rPr>
        <w:t>38.101-2</w:t>
      </w:r>
      <w:r w:rsidR="004C5F0C">
        <w:rPr>
          <w:rFonts w:ascii="Times New Roman" w:hAnsi="Times New Roman"/>
          <w:sz w:val="22"/>
          <w:szCs w:val="22"/>
          <w:lang w:eastAsia="ko-KR"/>
        </w:rPr>
        <w:t>).</w:t>
      </w:r>
    </w:p>
    <w:p w14:paraId="2C6B607D" w14:textId="77777777" w:rsidR="00B420F8" w:rsidRPr="00B420F8" w:rsidRDefault="00B420F8" w:rsidP="002F5CA6">
      <w:pPr>
        <w:pStyle w:val="TH"/>
        <w:spacing w:before="0" w:after="0"/>
        <w:rPr>
          <w:rFonts w:ascii="Times New Roman" w:hAnsi="Times New Roman"/>
          <w:sz w:val="22"/>
          <w:szCs w:val="22"/>
        </w:rPr>
      </w:pPr>
      <w:r w:rsidRPr="00B420F8">
        <w:rPr>
          <w:rStyle w:val="msoins0"/>
          <w:rFonts w:ascii="Times New Roman" w:eastAsia="Malgun Gothic" w:hAnsi="Times New Roman"/>
          <w:sz w:val="22"/>
          <w:szCs w:val="22"/>
        </w:rPr>
        <w:t>Table 6.2.1.0-1: Assumption of</w:t>
      </w:r>
      <w:r w:rsidRPr="00B420F8">
        <w:rPr>
          <w:rFonts w:ascii="Times New Roman" w:hAnsi="Times New Roman"/>
          <w:sz w:val="22"/>
          <w:szCs w:val="22"/>
        </w:rPr>
        <w:t> </w:t>
      </w:r>
      <w:r w:rsidRPr="00B420F8">
        <w:rPr>
          <w:rStyle w:val="msoins0"/>
          <w:rFonts w:ascii="Times New Roman" w:eastAsia="Malgun Gothic" w:hAnsi="Times New Roman"/>
          <w:sz w:val="22"/>
          <w:szCs w:val="22"/>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B420F8" w:rsidRPr="00B420F8" w14:paraId="4FFD60E3" w14:textId="77777777" w:rsidTr="00EB6163">
        <w:trPr>
          <w:trHeight w:val="187"/>
          <w:jc w:val="center"/>
        </w:trPr>
        <w:tc>
          <w:tcPr>
            <w:tcW w:w="2094" w:type="dxa"/>
            <w:tcMar>
              <w:top w:w="0" w:type="dxa"/>
              <w:left w:w="108" w:type="dxa"/>
              <w:bottom w:w="0" w:type="dxa"/>
              <w:right w:w="108" w:type="dxa"/>
            </w:tcMar>
            <w:hideMark/>
          </w:tcPr>
          <w:p w14:paraId="2E6153D5" w14:textId="77777777" w:rsidR="00B420F8" w:rsidRPr="00B420F8" w:rsidRDefault="00B420F8" w:rsidP="004C5F0C">
            <w:pPr>
              <w:pStyle w:val="TAH"/>
              <w:rPr>
                <w:rFonts w:ascii="Times New Roman" w:hAnsi="Times New Roman"/>
                <w:sz w:val="20"/>
                <w:szCs w:val="22"/>
              </w:rPr>
            </w:pPr>
            <w:r w:rsidRPr="00B420F8">
              <w:rPr>
                <w:rFonts w:ascii="Times New Roman" w:hAnsi="Times New Roman"/>
                <w:sz w:val="20"/>
                <w:szCs w:val="22"/>
              </w:rPr>
              <w:t>UE Power class</w:t>
            </w:r>
          </w:p>
        </w:tc>
        <w:tc>
          <w:tcPr>
            <w:tcW w:w="4765" w:type="dxa"/>
            <w:tcMar>
              <w:top w:w="0" w:type="dxa"/>
              <w:left w:w="108" w:type="dxa"/>
              <w:bottom w:w="0" w:type="dxa"/>
              <w:right w:w="108" w:type="dxa"/>
            </w:tcMar>
            <w:hideMark/>
          </w:tcPr>
          <w:p w14:paraId="66D9E399" w14:textId="77777777" w:rsidR="00B420F8" w:rsidRPr="00B420F8" w:rsidRDefault="00B420F8" w:rsidP="004C5F0C">
            <w:pPr>
              <w:pStyle w:val="TAH"/>
              <w:rPr>
                <w:rFonts w:ascii="Times New Roman" w:hAnsi="Times New Roman"/>
                <w:sz w:val="20"/>
                <w:szCs w:val="22"/>
              </w:rPr>
            </w:pPr>
            <w:r w:rsidRPr="00B420F8">
              <w:rPr>
                <w:rFonts w:ascii="Times New Roman" w:hAnsi="Times New Roman"/>
                <w:sz w:val="20"/>
                <w:szCs w:val="22"/>
              </w:rPr>
              <w:t>UE type</w:t>
            </w:r>
          </w:p>
        </w:tc>
      </w:tr>
      <w:tr w:rsidR="00B420F8" w:rsidRPr="00B420F8" w14:paraId="2F07F0FC" w14:textId="77777777" w:rsidTr="00EB6163">
        <w:trPr>
          <w:trHeight w:val="187"/>
          <w:jc w:val="center"/>
        </w:trPr>
        <w:tc>
          <w:tcPr>
            <w:tcW w:w="2094" w:type="dxa"/>
            <w:tcMar>
              <w:top w:w="0" w:type="dxa"/>
              <w:left w:w="108" w:type="dxa"/>
              <w:bottom w:w="0" w:type="dxa"/>
              <w:right w:w="108" w:type="dxa"/>
            </w:tcMar>
            <w:hideMark/>
          </w:tcPr>
          <w:p w14:paraId="467ACB6B"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1</w:t>
            </w:r>
          </w:p>
        </w:tc>
        <w:tc>
          <w:tcPr>
            <w:tcW w:w="4765" w:type="dxa"/>
            <w:tcMar>
              <w:top w:w="0" w:type="dxa"/>
              <w:left w:w="108" w:type="dxa"/>
              <w:bottom w:w="0" w:type="dxa"/>
              <w:right w:w="108" w:type="dxa"/>
            </w:tcMar>
            <w:hideMark/>
          </w:tcPr>
          <w:p w14:paraId="6FDA9160"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Fixed wireless access (FWA) UE</w:t>
            </w:r>
          </w:p>
        </w:tc>
      </w:tr>
      <w:tr w:rsidR="00B420F8" w:rsidRPr="00B420F8" w14:paraId="65AB27D7" w14:textId="77777777" w:rsidTr="00EB6163">
        <w:trPr>
          <w:trHeight w:val="187"/>
          <w:jc w:val="center"/>
        </w:trPr>
        <w:tc>
          <w:tcPr>
            <w:tcW w:w="2094" w:type="dxa"/>
            <w:tcMar>
              <w:top w:w="0" w:type="dxa"/>
              <w:left w:w="108" w:type="dxa"/>
              <w:bottom w:w="0" w:type="dxa"/>
              <w:right w:w="108" w:type="dxa"/>
            </w:tcMar>
            <w:hideMark/>
          </w:tcPr>
          <w:p w14:paraId="5EB4B69B"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2</w:t>
            </w:r>
          </w:p>
        </w:tc>
        <w:tc>
          <w:tcPr>
            <w:tcW w:w="4765" w:type="dxa"/>
            <w:tcMar>
              <w:top w:w="0" w:type="dxa"/>
              <w:left w:w="108" w:type="dxa"/>
              <w:bottom w:w="0" w:type="dxa"/>
              <w:right w:w="108" w:type="dxa"/>
            </w:tcMar>
            <w:hideMark/>
          </w:tcPr>
          <w:p w14:paraId="55CE47F3"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Vehicular UE</w:t>
            </w:r>
          </w:p>
        </w:tc>
      </w:tr>
      <w:tr w:rsidR="00B420F8" w:rsidRPr="00B420F8" w14:paraId="146D5A2D" w14:textId="77777777" w:rsidTr="00EB6163">
        <w:trPr>
          <w:trHeight w:val="187"/>
          <w:jc w:val="center"/>
        </w:trPr>
        <w:tc>
          <w:tcPr>
            <w:tcW w:w="2094" w:type="dxa"/>
            <w:tcMar>
              <w:top w:w="0" w:type="dxa"/>
              <w:left w:w="108" w:type="dxa"/>
              <w:bottom w:w="0" w:type="dxa"/>
              <w:right w:w="108" w:type="dxa"/>
            </w:tcMar>
            <w:hideMark/>
          </w:tcPr>
          <w:p w14:paraId="722458E4"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3</w:t>
            </w:r>
          </w:p>
        </w:tc>
        <w:tc>
          <w:tcPr>
            <w:tcW w:w="4765" w:type="dxa"/>
            <w:tcMar>
              <w:top w:w="0" w:type="dxa"/>
              <w:left w:w="108" w:type="dxa"/>
              <w:bottom w:w="0" w:type="dxa"/>
              <w:right w:w="108" w:type="dxa"/>
            </w:tcMar>
            <w:hideMark/>
          </w:tcPr>
          <w:p w14:paraId="77731158"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Handheld UE</w:t>
            </w:r>
          </w:p>
        </w:tc>
      </w:tr>
      <w:tr w:rsidR="00B420F8" w:rsidRPr="00B420F8" w14:paraId="72B84F3D" w14:textId="77777777" w:rsidTr="00EB6163">
        <w:trPr>
          <w:trHeight w:val="187"/>
          <w:jc w:val="center"/>
        </w:trPr>
        <w:tc>
          <w:tcPr>
            <w:tcW w:w="2094" w:type="dxa"/>
            <w:tcMar>
              <w:top w:w="0" w:type="dxa"/>
              <w:left w:w="108" w:type="dxa"/>
              <w:bottom w:w="0" w:type="dxa"/>
              <w:right w:w="108" w:type="dxa"/>
            </w:tcMar>
            <w:hideMark/>
          </w:tcPr>
          <w:p w14:paraId="422937E8"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4</w:t>
            </w:r>
          </w:p>
        </w:tc>
        <w:tc>
          <w:tcPr>
            <w:tcW w:w="4765" w:type="dxa"/>
            <w:tcMar>
              <w:top w:w="0" w:type="dxa"/>
              <w:left w:w="108" w:type="dxa"/>
              <w:bottom w:w="0" w:type="dxa"/>
              <w:right w:w="108" w:type="dxa"/>
            </w:tcMar>
            <w:hideMark/>
          </w:tcPr>
          <w:p w14:paraId="425284AA"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High power non-handheld UE</w:t>
            </w:r>
          </w:p>
        </w:tc>
      </w:tr>
      <w:tr w:rsidR="00B420F8" w:rsidRPr="00B420F8" w14:paraId="0B391E46" w14:textId="77777777" w:rsidTr="00EB6163">
        <w:trPr>
          <w:trHeight w:val="187"/>
          <w:jc w:val="center"/>
        </w:trPr>
        <w:tc>
          <w:tcPr>
            <w:tcW w:w="2094" w:type="dxa"/>
            <w:tcMar>
              <w:top w:w="0" w:type="dxa"/>
              <w:left w:w="108" w:type="dxa"/>
              <w:bottom w:w="0" w:type="dxa"/>
              <w:right w:w="108" w:type="dxa"/>
            </w:tcMar>
          </w:tcPr>
          <w:p w14:paraId="23C4BD11"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lang w:eastAsia="zh-CN"/>
              </w:rPr>
              <w:t>5</w:t>
            </w:r>
          </w:p>
        </w:tc>
        <w:tc>
          <w:tcPr>
            <w:tcW w:w="4765" w:type="dxa"/>
            <w:tcMar>
              <w:top w:w="0" w:type="dxa"/>
              <w:left w:w="108" w:type="dxa"/>
              <w:bottom w:w="0" w:type="dxa"/>
              <w:right w:w="108" w:type="dxa"/>
            </w:tcMar>
          </w:tcPr>
          <w:p w14:paraId="4D95E9DA"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Fixed wireless access (FWA) UE</w:t>
            </w:r>
          </w:p>
        </w:tc>
      </w:tr>
      <w:tr w:rsidR="00B420F8" w:rsidRPr="00B420F8" w14:paraId="42BFE5F1" w14:textId="77777777" w:rsidTr="00EB6163">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213F" w14:textId="77777777" w:rsidR="00B420F8" w:rsidRPr="00B420F8" w:rsidRDefault="00B420F8" w:rsidP="004C5F0C">
            <w:pPr>
              <w:pStyle w:val="TAC"/>
              <w:rPr>
                <w:rFonts w:ascii="Times New Roman" w:hAnsi="Times New Roman"/>
                <w:sz w:val="20"/>
                <w:szCs w:val="22"/>
                <w:lang w:eastAsia="zh-CN"/>
              </w:rPr>
            </w:pPr>
            <w:r w:rsidRPr="00B420F8">
              <w:rPr>
                <w:rFonts w:ascii="Times New Roman" w:hAnsi="Times New Roman"/>
                <w:sz w:val="20"/>
                <w:szCs w:val="22"/>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421B"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High Speed Train Roof-Mounted UE</w:t>
            </w:r>
          </w:p>
        </w:tc>
      </w:tr>
      <w:tr w:rsidR="00B420F8" w:rsidRPr="00B420F8" w14:paraId="3D829AE0" w14:textId="77777777" w:rsidTr="00EB6163">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2A1D" w14:textId="77777777" w:rsidR="00B420F8" w:rsidRPr="00B420F8" w:rsidRDefault="00B420F8" w:rsidP="004C5F0C">
            <w:pPr>
              <w:pStyle w:val="TAC"/>
              <w:rPr>
                <w:rFonts w:ascii="Times New Roman" w:hAnsi="Times New Roman"/>
                <w:sz w:val="20"/>
                <w:szCs w:val="22"/>
                <w:lang w:eastAsia="zh-CN"/>
              </w:rPr>
            </w:pPr>
            <w:r w:rsidRPr="00B420F8">
              <w:rPr>
                <w:rFonts w:ascii="Times New Roman" w:hAnsi="Times New Roman"/>
                <w:sz w:val="20"/>
                <w:szCs w:val="22"/>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7307" w14:textId="77777777" w:rsidR="00B420F8" w:rsidRPr="00B420F8" w:rsidRDefault="00B420F8" w:rsidP="004C5F0C">
            <w:pPr>
              <w:pStyle w:val="TAC"/>
              <w:rPr>
                <w:rFonts w:ascii="Times New Roman" w:hAnsi="Times New Roman"/>
                <w:sz w:val="20"/>
                <w:szCs w:val="22"/>
              </w:rPr>
            </w:pPr>
            <w:r w:rsidRPr="00B420F8">
              <w:rPr>
                <w:rFonts w:ascii="Times New Roman" w:hAnsi="Times New Roman"/>
                <w:sz w:val="20"/>
                <w:szCs w:val="22"/>
              </w:rPr>
              <w:t>RedCap UE</w:t>
            </w:r>
          </w:p>
        </w:tc>
      </w:tr>
      <w:tr w:rsidR="00B420F8" w:rsidRPr="00B420F8" w14:paraId="7B9DDDD2" w14:textId="77777777" w:rsidTr="00EB6163">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C5A37" w14:textId="77777777" w:rsidR="00B420F8" w:rsidRPr="00B420F8" w:rsidRDefault="00B420F8" w:rsidP="004C5F0C">
            <w:pPr>
              <w:pStyle w:val="TAN"/>
              <w:rPr>
                <w:rFonts w:ascii="Times New Roman" w:hAnsi="Times New Roman"/>
                <w:sz w:val="20"/>
                <w:szCs w:val="22"/>
              </w:rPr>
            </w:pPr>
            <w:r w:rsidRPr="00B420F8">
              <w:rPr>
                <w:rFonts w:ascii="Times New Roman" w:hAnsi="Times New Roman"/>
                <w:sz w:val="20"/>
                <w:szCs w:val="22"/>
              </w:rPr>
              <w:t>Note: RedCap variants of non-RedCap UEs are not precluded</w:t>
            </w:r>
          </w:p>
        </w:tc>
      </w:tr>
    </w:tbl>
    <w:p w14:paraId="763A0F57" w14:textId="2E78FA2D" w:rsidR="00B420F8" w:rsidRDefault="00B420F8" w:rsidP="002F5CA6">
      <w:pPr>
        <w:spacing w:after="0"/>
        <w:rPr>
          <w:sz w:val="22"/>
          <w:szCs w:val="22"/>
          <w:lang w:eastAsia="ko-KR"/>
        </w:rPr>
      </w:pPr>
    </w:p>
    <w:p w14:paraId="72225DF8" w14:textId="3FFFE1CF" w:rsidR="00B420F8" w:rsidRDefault="00B420F8" w:rsidP="002F5CA6">
      <w:pPr>
        <w:spacing w:after="0"/>
        <w:rPr>
          <w:sz w:val="22"/>
          <w:szCs w:val="22"/>
          <w:lang w:eastAsia="ko-KR"/>
        </w:rPr>
      </w:pPr>
      <w:r>
        <w:rPr>
          <w:sz w:val="22"/>
          <w:szCs w:val="22"/>
          <w:lang w:eastAsia="ko-KR"/>
        </w:rPr>
        <w:t xml:space="preserve">Based on the agreement, </w:t>
      </w:r>
      <w:r w:rsidR="004C5F0C">
        <w:rPr>
          <w:sz w:val="22"/>
          <w:szCs w:val="22"/>
          <w:lang w:eastAsia="ko-KR"/>
        </w:rPr>
        <w:t xml:space="preserve">a </w:t>
      </w:r>
      <w:r>
        <w:rPr>
          <w:sz w:val="22"/>
          <w:szCs w:val="22"/>
          <w:lang w:eastAsia="ko-KR"/>
        </w:rPr>
        <w:t>handheld UE is not part of the study (PC3).</w:t>
      </w:r>
    </w:p>
    <w:p w14:paraId="5EFA8B13" w14:textId="77777777" w:rsidR="004C5F0C" w:rsidRDefault="004C5F0C" w:rsidP="004C5F0C">
      <w:pPr>
        <w:pStyle w:val="TAL"/>
        <w:tabs>
          <w:tab w:val="left" w:pos="3225"/>
        </w:tabs>
        <w:contextualSpacing/>
        <w:rPr>
          <w:rFonts w:ascii="Times New Roman" w:hAnsi="Times New Roman"/>
          <w:b/>
          <w:i/>
          <w:sz w:val="22"/>
          <w:szCs w:val="22"/>
          <w:lang w:eastAsia="sv-SE"/>
        </w:rPr>
      </w:pPr>
    </w:p>
    <w:p w14:paraId="6CFF5FE4" w14:textId="4F1E7851" w:rsidR="00D1319C" w:rsidRPr="009F5DC1" w:rsidRDefault="009F5DC1" w:rsidP="002F5CA6">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sidR="00C40B08">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sidR="00B420F8">
        <w:rPr>
          <w:rFonts w:ascii="Times New Roman" w:hAnsi="Times New Roman"/>
          <w:bCs/>
          <w:i/>
          <w:sz w:val="22"/>
          <w:szCs w:val="22"/>
          <w:lang w:eastAsia="sv-SE"/>
        </w:rPr>
        <w:t>The agreed list power classes exclude the handheld device (PC3</w:t>
      </w:r>
      <w:r w:rsidR="000D3E2E">
        <w:rPr>
          <w:rFonts w:ascii="Times New Roman" w:hAnsi="Times New Roman"/>
          <w:bCs/>
          <w:i/>
          <w:sz w:val="22"/>
          <w:szCs w:val="22"/>
          <w:lang w:eastAsia="sv-SE"/>
        </w:rPr>
        <w:t>)</w:t>
      </w:r>
      <w:r w:rsidRPr="009F5DC1">
        <w:rPr>
          <w:rFonts w:ascii="Times New Roman" w:hAnsi="Times New Roman"/>
          <w:bCs/>
          <w:i/>
          <w:sz w:val="22"/>
          <w:szCs w:val="22"/>
          <w:lang w:eastAsia="sv-SE"/>
        </w:rPr>
        <w:t>.</w:t>
      </w:r>
    </w:p>
    <w:p w14:paraId="1469E3CA" w14:textId="326063D1" w:rsidR="00F750DE" w:rsidRDefault="00F750DE" w:rsidP="004C5F0C">
      <w:pPr>
        <w:pStyle w:val="TAL"/>
        <w:tabs>
          <w:tab w:val="left" w:pos="3225"/>
        </w:tabs>
        <w:contextualSpacing/>
        <w:rPr>
          <w:rFonts w:ascii="Times New Roman" w:hAnsi="Times New Roman"/>
          <w:bCs/>
          <w:iCs/>
          <w:sz w:val="22"/>
          <w:szCs w:val="22"/>
          <w:lang w:eastAsia="sv-SE"/>
        </w:rPr>
      </w:pPr>
    </w:p>
    <w:p w14:paraId="36E218F3" w14:textId="01D882F1" w:rsidR="000D3E2E" w:rsidRDefault="000D3E2E" w:rsidP="002F5CA6">
      <w:pPr>
        <w:pStyle w:val="TAL"/>
        <w:tabs>
          <w:tab w:val="left" w:pos="3225"/>
        </w:tabs>
        <w:ind w:firstLine="288"/>
        <w:contextualSpacing/>
        <w:jc w:val="both"/>
        <w:rPr>
          <w:rFonts w:ascii="Times New Roman" w:hAnsi="Times New Roman"/>
          <w:bCs/>
          <w:iCs/>
          <w:sz w:val="22"/>
          <w:szCs w:val="22"/>
          <w:lang w:eastAsia="sv-SE"/>
        </w:rPr>
      </w:pPr>
      <w:r>
        <w:rPr>
          <w:rFonts w:ascii="Times New Roman" w:hAnsi="Times New Roman"/>
          <w:bCs/>
          <w:iCs/>
          <w:sz w:val="22"/>
          <w:szCs w:val="22"/>
          <w:lang w:eastAsia="sv-SE"/>
        </w:rPr>
        <w:t>In our understanding, the proposed form</w:t>
      </w:r>
      <w:r w:rsidR="00A90871">
        <w:rPr>
          <w:rFonts w:ascii="Times New Roman" w:hAnsi="Times New Roman"/>
          <w:bCs/>
          <w:iCs/>
          <w:sz w:val="22"/>
          <w:szCs w:val="22"/>
          <w:lang w:eastAsia="sv-SE"/>
        </w:rPr>
        <w:t>-</w:t>
      </w:r>
      <w:r>
        <w:rPr>
          <w:rFonts w:ascii="Times New Roman" w:hAnsi="Times New Roman"/>
          <w:bCs/>
          <w:iCs/>
          <w:sz w:val="22"/>
          <w:szCs w:val="22"/>
          <w:lang w:eastAsia="sv-SE"/>
        </w:rPr>
        <w:t xml:space="preserve">factors may have specific antenna and RF frontend capabilities that may need to be known by the network. However, in RAN4 we agreed to make the requirements as transparent as possible and have wide options for UE implementation. </w:t>
      </w:r>
    </w:p>
    <w:p w14:paraId="5BC0E4C6" w14:textId="121569F5" w:rsidR="000D3E2E" w:rsidRDefault="000D3E2E" w:rsidP="004C5F0C">
      <w:pPr>
        <w:pStyle w:val="TAL"/>
        <w:tabs>
          <w:tab w:val="left" w:pos="3225"/>
        </w:tabs>
        <w:contextualSpacing/>
        <w:rPr>
          <w:rFonts w:ascii="Times New Roman" w:hAnsi="Times New Roman"/>
          <w:bCs/>
          <w:iCs/>
          <w:sz w:val="22"/>
          <w:szCs w:val="22"/>
          <w:lang w:eastAsia="sv-SE"/>
        </w:rPr>
      </w:pPr>
    </w:p>
    <w:p w14:paraId="5A8E904D" w14:textId="1DBB7CA6" w:rsidR="000D3E2E" w:rsidRDefault="000D3E2E" w:rsidP="004C5F0C">
      <w:pPr>
        <w:pStyle w:val="TAL"/>
        <w:tabs>
          <w:tab w:val="left" w:pos="3225"/>
        </w:tabs>
        <w:contextualSpacing/>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2</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p>
    <w:p w14:paraId="3CA9B6B6" w14:textId="77777777" w:rsidR="007835B8" w:rsidRPr="000D3E2E" w:rsidRDefault="007835B8" w:rsidP="004C5F0C">
      <w:pPr>
        <w:pStyle w:val="TAL"/>
        <w:tabs>
          <w:tab w:val="left" w:pos="3225"/>
        </w:tabs>
        <w:contextualSpacing/>
        <w:rPr>
          <w:rFonts w:ascii="Times New Roman" w:hAnsi="Times New Roman"/>
          <w:bCs/>
          <w:i/>
          <w:sz w:val="22"/>
          <w:szCs w:val="22"/>
          <w:lang w:eastAsia="sv-SE"/>
        </w:rPr>
      </w:pPr>
    </w:p>
    <w:p w14:paraId="5AA53298" w14:textId="5659A138" w:rsidR="00123541" w:rsidRPr="00E913CF" w:rsidRDefault="00123541" w:rsidP="002F5CA6">
      <w:pPr>
        <w:pStyle w:val="Heading1"/>
        <w:numPr>
          <w:ilvl w:val="1"/>
          <w:numId w:val="23"/>
        </w:numPr>
        <w:spacing w:before="0" w:after="0"/>
        <w:ind w:left="720"/>
        <w:contextualSpacing/>
        <w:jc w:val="both"/>
        <w:rPr>
          <w:rFonts w:cs="Arial"/>
          <w:smallCaps/>
          <w:lang w:val="en-US"/>
        </w:rPr>
      </w:pPr>
      <w:r>
        <w:rPr>
          <w:rFonts w:cs="Arial"/>
          <w:smallCaps/>
          <w:lang w:val="en-US"/>
        </w:rPr>
        <w:t>Panel definition</w:t>
      </w:r>
      <w:r w:rsidR="008B7167">
        <w:rPr>
          <w:rFonts w:cs="Arial"/>
          <w:smallCaps/>
          <w:lang w:val="en-US"/>
        </w:rPr>
        <w:t>, power limits</w:t>
      </w:r>
      <w:r w:rsidR="00BF3FB0">
        <w:rPr>
          <w:rFonts w:cs="Arial"/>
          <w:smallCaps/>
          <w:lang w:val="en-US"/>
        </w:rPr>
        <w:t xml:space="preserve"> and TCI </w:t>
      </w:r>
      <w:r w:rsidR="000A211E">
        <w:rPr>
          <w:rFonts w:cs="Arial"/>
          <w:smallCaps/>
          <w:lang w:val="en-US"/>
        </w:rPr>
        <w:t xml:space="preserve">state </w:t>
      </w:r>
      <w:r w:rsidR="00BF3FB0">
        <w:rPr>
          <w:rFonts w:cs="Arial"/>
          <w:smallCaps/>
          <w:lang w:val="en-US"/>
        </w:rPr>
        <w:t>relation</w:t>
      </w:r>
    </w:p>
    <w:p w14:paraId="483353EB" w14:textId="6A24148A" w:rsidR="001A47F3" w:rsidRDefault="008637B4" w:rsidP="002F5CA6">
      <w:pPr>
        <w:pStyle w:val="TAL"/>
        <w:tabs>
          <w:tab w:val="left" w:pos="3225"/>
        </w:tabs>
        <w:contextualSpacing/>
        <w:jc w:val="both"/>
        <w:rPr>
          <w:rFonts w:ascii="Times New Roman" w:hAnsi="Times New Roman"/>
          <w:bCs/>
          <w:iCs/>
          <w:sz w:val="22"/>
          <w:szCs w:val="22"/>
          <w:lang w:eastAsia="sv-SE"/>
        </w:rPr>
      </w:pPr>
      <w:r>
        <w:rPr>
          <w:rFonts w:ascii="Times New Roman" w:hAnsi="Times New Roman"/>
          <w:bCs/>
          <w:iCs/>
          <w:sz w:val="22"/>
          <w:szCs w:val="22"/>
          <w:lang w:eastAsia="sv-SE"/>
        </w:rPr>
        <w:t xml:space="preserve">      </w:t>
      </w:r>
      <w:r w:rsidR="00CF1B3A">
        <w:rPr>
          <w:rFonts w:ascii="Times New Roman" w:hAnsi="Times New Roman"/>
          <w:bCs/>
          <w:iCs/>
          <w:sz w:val="22"/>
          <w:szCs w:val="22"/>
          <w:lang w:eastAsia="sv-SE"/>
        </w:rPr>
        <w:t>The agreed panel definition assumptions from</w:t>
      </w:r>
      <w:r w:rsidR="00774F35">
        <w:rPr>
          <w:rFonts w:ascii="Times New Roman" w:hAnsi="Times New Roman"/>
          <w:bCs/>
          <w:iCs/>
          <w:sz w:val="22"/>
          <w:szCs w:val="22"/>
          <w:lang w:eastAsia="sv-SE"/>
        </w:rPr>
        <w:t xml:space="preserve"> WF </w:t>
      </w:r>
      <w:r w:rsidR="00774F35" w:rsidRPr="001723D2">
        <w:rPr>
          <w:rFonts w:ascii="Times New Roman" w:hAnsi="Times New Roman"/>
          <w:bCs/>
          <w:iCs/>
          <w:sz w:val="22"/>
          <w:szCs w:val="22"/>
          <w:lang w:eastAsia="sv-SE"/>
        </w:rPr>
        <w:t>in [</w:t>
      </w:r>
      <w:r w:rsidR="002D63C6" w:rsidRPr="001723D2">
        <w:rPr>
          <w:rFonts w:ascii="Times New Roman" w:hAnsi="Times New Roman"/>
          <w:bCs/>
          <w:iCs/>
          <w:sz w:val="22"/>
          <w:szCs w:val="22"/>
          <w:lang w:eastAsia="sv-SE"/>
        </w:rPr>
        <w:t>4</w:t>
      </w:r>
      <w:r w:rsidR="00774F35" w:rsidRPr="001723D2">
        <w:rPr>
          <w:rFonts w:ascii="Times New Roman" w:hAnsi="Times New Roman"/>
          <w:bCs/>
          <w:iCs/>
          <w:sz w:val="22"/>
          <w:szCs w:val="22"/>
          <w:lang w:eastAsia="sv-SE"/>
        </w:rPr>
        <w:t>]</w:t>
      </w:r>
      <w:r w:rsidR="00B139C8" w:rsidRPr="001723D2">
        <w:rPr>
          <w:rFonts w:ascii="Times New Roman" w:hAnsi="Times New Roman"/>
          <w:bCs/>
          <w:iCs/>
          <w:sz w:val="22"/>
          <w:szCs w:val="22"/>
          <w:lang w:eastAsia="sv-SE"/>
        </w:rPr>
        <w:t>,</w:t>
      </w:r>
      <w:r w:rsidR="00774F35">
        <w:rPr>
          <w:rFonts w:ascii="Times New Roman" w:hAnsi="Times New Roman"/>
          <w:bCs/>
          <w:iCs/>
          <w:sz w:val="22"/>
          <w:szCs w:val="22"/>
          <w:lang w:eastAsia="sv-SE"/>
        </w:rPr>
        <w:t xml:space="preserve"> are </w:t>
      </w:r>
      <w:r w:rsidR="004E33F3">
        <w:rPr>
          <w:rFonts w:ascii="Times New Roman" w:hAnsi="Times New Roman"/>
          <w:bCs/>
          <w:iCs/>
          <w:sz w:val="22"/>
          <w:szCs w:val="22"/>
          <w:lang w:eastAsia="sv-SE"/>
        </w:rPr>
        <w:t>as follows</w:t>
      </w:r>
      <w:r w:rsidR="00774F35">
        <w:rPr>
          <w:rFonts w:ascii="Times New Roman" w:hAnsi="Times New Roman"/>
          <w:bCs/>
          <w:iCs/>
          <w:sz w:val="22"/>
          <w:szCs w:val="22"/>
          <w:lang w:eastAsia="sv-SE"/>
        </w:rPr>
        <w:t>:</w:t>
      </w:r>
    </w:p>
    <w:p w14:paraId="43988309" w14:textId="4CE7D413" w:rsidR="00774F35" w:rsidRPr="00B420F8" w:rsidRDefault="00774F35" w:rsidP="004C5F0C">
      <w:pPr>
        <w:pStyle w:val="TAL"/>
        <w:tabs>
          <w:tab w:val="left" w:pos="3225"/>
        </w:tabs>
        <w:contextualSpacing/>
        <w:rPr>
          <w:rFonts w:ascii="Times New Roman" w:hAnsi="Times New Roman"/>
          <w:bCs/>
          <w:i/>
          <w:iCs/>
          <w:sz w:val="24"/>
          <w:szCs w:val="24"/>
          <w:lang w:eastAsia="sv-SE"/>
        </w:rPr>
      </w:pPr>
    </w:p>
    <w:bookmarkEnd w:id="2"/>
    <w:p w14:paraId="3FABA154" w14:textId="77777777" w:rsidR="00B420F8" w:rsidRPr="00CF1B3A" w:rsidRDefault="00B420F8" w:rsidP="004C5F0C">
      <w:pPr>
        <w:spacing w:after="0"/>
        <w:ind w:leftChars="200" w:left="400"/>
        <w:textAlignment w:val="center"/>
        <w:rPr>
          <w:bCs/>
          <w:i/>
          <w:iCs/>
          <w:sz w:val="22"/>
          <w:szCs w:val="22"/>
          <w:lang w:val="en-US"/>
        </w:rPr>
      </w:pPr>
      <w:r w:rsidRPr="00CF1B3A">
        <w:rPr>
          <w:bCs/>
          <w:i/>
          <w:iCs/>
          <w:sz w:val="22"/>
          <w:szCs w:val="22"/>
          <w:lang w:val="en-US"/>
        </w:rPr>
        <w:t xml:space="preserve">‘Panel’ is defined as a group of antenna element that controls beam independently and has the following attributes: </w:t>
      </w:r>
    </w:p>
    <w:p w14:paraId="3658EFE7" w14:textId="77777777" w:rsidR="00B420F8" w:rsidRPr="00CF1B3A" w:rsidRDefault="00B420F8" w:rsidP="004C5F0C">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Within a panel, one beam can be selected and used for DL reception or UL transmission.</w:t>
      </w:r>
    </w:p>
    <w:p w14:paraId="0CF84956" w14:textId="77777777" w:rsidR="00B420F8" w:rsidRPr="00CF1B3A" w:rsidRDefault="00B420F8" w:rsidP="004C5F0C">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 xml:space="preserve">Across different panels, multiple beams (each selected per panel) may be used for DL reception or UL transmission </w:t>
      </w:r>
    </w:p>
    <w:p w14:paraId="2C22289B" w14:textId="3AAE11E5" w:rsidR="00B420F8" w:rsidRPr="00CF1B3A" w:rsidRDefault="00B420F8" w:rsidP="004C5F0C">
      <w:pPr>
        <w:numPr>
          <w:ilvl w:val="1"/>
          <w:numId w:val="36"/>
        </w:numPr>
        <w:overflowPunct/>
        <w:autoSpaceDE/>
        <w:autoSpaceDN/>
        <w:adjustRightInd/>
        <w:spacing w:after="0"/>
        <w:ind w:leftChars="380" w:left="1120"/>
        <w:textAlignment w:val="center"/>
        <w:rPr>
          <w:bCs/>
          <w:i/>
          <w:iCs/>
          <w:sz w:val="22"/>
          <w:szCs w:val="22"/>
          <w:lang w:val="en-US"/>
        </w:rPr>
      </w:pPr>
      <w:r w:rsidRPr="00CF1B3A">
        <w:rPr>
          <w:bCs/>
          <w:i/>
          <w:iCs/>
          <w:sz w:val="22"/>
          <w:szCs w:val="22"/>
          <w:lang w:val="en-US"/>
        </w:rPr>
        <w:t>‘Beam’ is assumed to mean spatial filter associated with transmission or reception</w:t>
      </w:r>
    </w:p>
    <w:p w14:paraId="35BD523B" w14:textId="77777777" w:rsidR="00181853" w:rsidRDefault="00181853" w:rsidP="002F5CA6">
      <w:pPr>
        <w:pStyle w:val="B1"/>
        <w:spacing w:after="0"/>
        <w:ind w:left="0" w:firstLine="0"/>
        <w:jc w:val="both"/>
        <w:rPr>
          <w:sz w:val="22"/>
          <w:szCs w:val="22"/>
          <w:lang w:val="en-US" w:eastAsia="ko-KR"/>
        </w:rPr>
      </w:pPr>
    </w:p>
    <w:p w14:paraId="25C226B4" w14:textId="64DAB778" w:rsidR="006D744E" w:rsidRDefault="006D744E" w:rsidP="002F5CA6">
      <w:pPr>
        <w:pStyle w:val="B1"/>
        <w:spacing w:after="0"/>
        <w:ind w:left="0" w:firstLine="0"/>
        <w:jc w:val="both"/>
        <w:rPr>
          <w:sz w:val="22"/>
          <w:szCs w:val="22"/>
          <w:lang w:val="en-US" w:eastAsia="ko-KR"/>
        </w:rPr>
      </w:pPr>
      <w:r w:rsidRPr="00BF3FB0">
        <w:rPr>
          <w:sz w:val="22"/>
          <w:szCs w:val="22"/>
          <w:lang w:val="en-US" w:eastAsia="ko-KR"/>
        </w:rPr>
        <w:t>In the above WF</w:t>
      </w:r>
      <w:r>
        <w:rPr>
          <w:sz w:val="22"/>
          <w:szCs w:val="22"/>
          <w:lang w:val="en-US" w:eastAsia="ko-KR"/>
        </w:rPr>
        <w:t xml:space="preserve"> agreement, the term “beam” is associated with the “spatial filter” used for reception. This is an important assumption that makes a direct connection with the active TCI state describing the</w:t>
      </w:r>
      <w:r w:rsidR="00CD00F3">
        <w:rPr>
          <w:sz w:val="22"/>
          <w:szCs w:val="22"/>
          <w:lang w:val="en-US" w:eastAsia="ko-KR"/>
        </w:rPr>
        <w:t xml:space="preserve"> RS</w:t>
      </w:r>
      <w:r>
        <w:rPr>
          <w:sz w:val="22"/>
          <w:szCs w:val="22"/>
          <w:lang w:val="en-US" w:eastAsia="ko-KR"/>
        </w:rPr>
        <w:t xml:space="preserve"> QCL properties</w:t>
      </w:r>
      <w:r w:rsidR="00B139C8">
        <w:rPr>
          <w:sz w:val="22"/>
          <w:szCs w:val="22"/>
          <w:lang w:val="en-US" w:eastAsia="ko-KR"/>
        </w:rPr>
        <w:t>,</w:t>
      </w:r>
      <w:r>
        <w:rPr>
          <w:sz w:val="22"/>
          <w:szCs w:val="22"/>
          <w:lang w:val="en-US" w:eastAsia="ko-KR"/>
        </w:rPr>
        <w:t xml:space="preserve"> the RS linkage used for reception, and RRM measurements.</w:t>
      </w:r>
    </w:p>
    <w:p w14:paraId="7399A2DD" w14:textId="77777777" w:rsidR="002A4A8E" w:rsidRDefault="002A4A8E" w:rsidP="00631990">
      <w:pPr>
        <w:pStyle w:val="B1"/>
        <w:spacing w:after="0"/>
        <w:ind w:left="0" w:firstLine="0"/>
        <w:jc w:val="both"/>
        <w:rPr>
          <w:sz w:val="22"/>
          <w:szCs w:val="22"/>
          <w:lang w:val="en-US" w:eastAsia="ko-KR"/>
        </w:rPr>
      </w:pPr>
    </w:p>
    <w:p w14:paraId="4D713E55" w14:textId="304DF395" w:rsidR="003B560A" w:rsidRDefault="003B560A" w:rsidP="003B560A">
      <w:pPr>
        <w:pStyle w:val="TAL"/>
        <w:tabs>
          <w:tab w:val="left" w:pos="3225"/>
        </w:tabs>
        <w:ind w:firstLine="288"/>
        <w:contextualSpacing/>
        <w:jc w:val="both"/>
        <w:rPr>
          <w:rFonts w:ascii="Times New Roman" w:hAnsi="Times New Roman"/>
          <w:bCs/>
          <w:iCs/>
          <w:sz w:val="22"/>
          <w:szCs w:val="22"/>
          <w:lang w:eastAsia="sv-SE"/>
        </w:rPr>
      </w:pPr>
      <w:bookmarkStart w:id="3" w:name="_Hlk131511524"/>
      <w:r>
        <w:rPr>
          <w:rFonts w:ascii="Times New Roman" w:hAnsi="Times New Roman"/>
          <w:bCs/>
          <w:iCs/>
          <w:sz w:val="22"/>
          <w:szCs w:val="22"/>
          <w:lang w:eastAsia="sv-SE"/>
        </w:rPr>
        <w:lastRenderedPageBreak/>
        <w:t>I</w:t>
      </w:r>
      <w:r w:rsidRPr="002F5CA6">
        <w:rPr>
          <w:rFonts w:ascii="Times New Roman" w:hAnsi="Times New Roman"/>
          <w:bCs/>
          <w:iCs/>
          <w:sz w:val="22"/>
          <w:szCs w:val="22"/>
          <w:lang w:eastAsia="sv-SE"/>
        </w:rPr>
        <w:t>n 38.101-2 specification, subclause 6.2.4</w:t>
      </w:r>
      <w:r>
        <w:rPr>
          <w:rFonts w:ascii="Times New Roman" w:hAnsi="Times New Roman"/>
          <w:bCs/>
          <w:iCs/>
          <w:sz w:val="22"/>
          <w:szCs w:val="22"/>
          <w:lang w:eastAsia="sv-SE"/>
        </w:rPr>
        <w:t>,</w:t>
      </w:r>
      <w:r w:rsidRPr="002F5CA6">
        <w:rPr>
          <w:rFonts w:ascii="Times New Roman" w:hAnsi="Times New Roman"/>
          <w:bCs/>
          <w:iCs/>
          <w:sz w:val="22"/>
          <w:szCs w:val="22"/>
          <w:lang w:eastAsia="sv-SE"/>
        </w:rPr>
        <w:t xml:space="preserve"> the Pcmax definition has a reference point for pathloss estimation</w:t>
      </w:r>
      <w:r>
        <w:rPr>
          <w:rFonts w:ascii="Times New Roman" w:hAnsi="Times New Roman"/>
          <w:bCs/>
          <w:iCs/>
          <w:sz w:val="22"/>
          <w:szCs w:val="22"/>
          <w:lang w:eastAsia="sv-SE"/>
        </w:rPr>
        <w:t xml:space="preserve"> that is related to the one</w:t>
      </w:r>
      <w:r w:rsidRPr="002F5CA6">
        <w:rPr>
          <w:rFonts w:ascii="Times New Roman" w:hAnsi="Times New Roman"/>
          <w:bCs/>
          <w:iCs/>
          <w:sz w:val="22"/>
          <w:szCs w:val="22"/>
          <w:lang w:eastAsia="sv-SE"/>
        </w:rPr>
        <w:t xml:space="preserve"> indicated in the </w:t>
      </w:r>
      <w:r>
        <w:rPr>
          <w:rFonts w:ascii="Times New Roman" w:hAnsi="Times New Roman"/>
          <w:bCs/>
          <w:iCs/>
          <w:sz w:val="22"/>
          <w:szCs w:val="22"/>
          <w:lang w:eastAsia="sv-SE"/>
        </w:rPr>
        <w:t>PUSCH power allocation equation (</w:t>
      </w:r>
      <m:oMath>
        <m:r>
          <m:rPr>
            <m:sty m:val="p"/>
          </m:rPr>
          <w:rPr>
            <w:rFonts w:ascii="Cambria Math" w:hAnsi="Cambria Math"/>
            <w:sz w:val="22"/>
            <w:szCs w:val="22"/>
            <w:lang w:val="en-US"/>
          </w:rPr>
          <m:t>subclause 12, TS38.213)</m:t>
        </m:r>
      </m:oMath>
      <w:r>
        <w:rPr>
          <w:rFonts w:ascii="Times New Roman" w:hAnsi="Times New Roman"/>
          <w:bCs/>
          <w:iCs/>
          <w:sz w:val="22"/>
          <w:szCs w:val="22"/>
          <w:lang w:eastAsia="sv-SE"/>
        </w:rPr>
        <w:t>:</w:t>
      </w:r>
    </w:p>
    <w:bookmarkEnd w:id="3"/>
    <w:p w14:paraId="311D2061" w14:textId="77777777" w:rsidR="002F5CA6" w:rsidRPr="002F5CA6" w:rsidRDefault="002F5CA6" w:rsidP="002F5CA6">
      <w:pPr>
        <w:pStyle w:val="TAL"/>
        <w:tabs>
          <w:tab w:val="left" w:pos="3225"/>
        </w:tabs>
        <w:ind w:firstLine="288"/>
        <w:contextualSpacing/>
        <w:jc w:val="both"/>
        <w:rPr>
          <w:bCs/>
          <w:iCs/>
          <w:sz w:val="22"/>
          <w:szCs w:val="22"/>
          <w:lang w:eastAsia="sv-SE"/>
        </w:rPr>
      </w:pPr>
    </w:p>
    <w:p w14:paraId="09753B3E" w14:textId="187113A1" w:rsidR="005C4D48" w:rsidRPr="005C4D48" w:rsidRDefault="005C4D48" w:rsidP="002F5CA6">
      <w:pPr>
        <w:pStyle w:val="B1"/>
        <w:spacing w:after="0"/>
        <w:ind w:left="0" w:firstLine="0"/>
        <w:rPr>
          <w:sz w:val="22"/>
          <w:szCs w:val="22"/>
          <w:lang w:eastAsia="ko-KR"/>
        </w:rPr>
      </w:pPr>
      <w:r>
        <w:rPr>
          <w:noProof/>
          <w:position w:val="-32"/>
        </w:rPr>
        <w:drawing>
          <wp:inline distT="0" distB="0" distL="0" distR="0" wp14:anchorId="6EAD78B3" wp14:editId="213F6777">
            <wp:extent cx="5857875"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7875" cy="466725"/>
                    </a:xfrm>
                    <a:prstGeom prst="rect">
                      <a:avLst/>
                    </a:prstGeom>
                    <a:noFill/>
                    <a:ln>
                      <a:noFill/>
                    </a:ln>
                  </pic:spPr>
                </pic:pic>
              </a:graphicData>
            </a:graphic>
          </wp:inline>
        </w:drawing>
      </w:r>
    </w:p>
    <w:p w14:paraId="1CA4443E" w14:textId="77777777" w:rsidR="00181853" w:rsidRDefault="00181853" w:rsidP="002F5CA6">
      <w:pPr>
        <w:pStyle w:val="B1"/>
        <w:spacing w:after="0"/>
        <w:ind w:left="0" w:firstLine="0"/>
        <w:jc w:val="both"/>
        <w:rPr>
          <w:sz w:val="22"/>
          <w:szCs w:val="22"/>
          <w:lang w:val="en-US" w:eastAsia="ko-KR"/>
        </w:rPr>
      </w:pPr>
    </w:p>
    <w:p w14:paraId="7FB12499" w14:textId="523A2B84" w:rsidR="00D5229B" w:rsidRDefault="002A4A8E" w:rsidP="002F5CA6">
      <w:pPr>
        <w:pStyle w:val="B1"/>
        <w:spacing w:after="0"/>
        <w:ind w:left="0" w:firstLine="0"/>
        <w:jc w:val="both"/>
        <w:rPr>
          <w:i/>
          <w:iCs/>
          <w:sz w:val="22"/>
          <w:szCs w:val="22"/>
          <w:lang w:val="en-US"/>
        </w:rPr>
      </w:pPr>
      <w:r w:rsidRPr="002F5CA6">
        <w:rPr>
          <w:sz w:val="22"/>
          <w:szCs w:val="22"/>
          <w:lang w:val="en-US" w:eastAsia="ko-KR"/>
        </w:rPr>
        <w:t xml:space="preserve">where </w:t>
      </w:r>
      <w:r w:rsidR="005C4D48" w:rsidRPr="002F5CA6">
        <w:rPr>
          <w:sz w:val="22"/>
          <w:szCs w:val="22"/>
          <w:lang w:val="en-US" w:eastAsia="ko-KR"/>
        </w:rPr>
        <w:t>the</w:t>
      </w:r>
      <w:r w:rsidR="005C4D48" w:rsidRPr="00D5229B">
        <w:rPr>
          <w:i/>
          <w:iCs/>
          <w:sz w:val="22"/>
          <w:szCs w:val="22"/>
          <w:lang w:val="en-US" w:eastAsia="ko-KR"/>
        </w:rPr>
        <w:t xml:space="preserve"> </w:t>
      </w:r>
      <m:oMath>
        <m:sSub>
          <m:sSubPr>
            <m:ctrlPr>
              <w:rPr>
                <w:rFonts w:ascii="Cambria Math" w:hAnsi="Cambria Math"/>
                <w:i/>
                <w:iCs/>
                <w:sz w:val="22"/>
                <w:szCs w:val="22"/>
              </w:rPr>
            </m:ctrlPr>
          </m:sSubPr>
          <m:e>
            <m:r>
              <w:rPr>
                <w:rFonts w:ascii="Cambria Math" w:hAnsi="Cambria Math"/>
                <w:sz w:val="22"/>
                <w:szCs w:val="22"/>
              </w:rPr>
              <m:t>PL</m:t>
            </m:r>
          </m:e>
          <m:sub>
            <m:r>
              <w:rPr>
                <w:rFonts w:ascii="Cambria Math" w:hAnsi="Cambria Math"/>
                <w:sz w:val="22"/>
                <w:szCs w:val="22"/>
              </w:rPr>
              <m:t>b,f,c</m:t>
            </m:r>
          </m:sub>
        </m:sSub>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q</m:t>
            </m:r>
          </m:e>
          <m:sub>
            <m:r>
              <w:rPr>
                <w:rFonts w:ascii="Cambria Math" w:hAnsi="Cambria Math"/>
                <w:sz w:val="22"/>
                <w:szCs w:val="22"/>
              </w:rPr>
              <m:t>d</m:t>
            </m:r>
          </m:sub>
        </m:sSub>
        <m:r>
          <w:rPr>
            <w:rFonts w:ascii="Cambria Math" w:hAnsi="Cambria Math"/>
            <w:sz w:val="22"/>
            <w:szCs w:val="22"/>
          </w:rPr>
          <m:t>)</m:t>
        </m:r>
      </m:oMath>
      <w:r w:rsidR="00D5229B" w:rsidRPr="00D5229B">
        <w:rPr>
          <w:i/>
          <w:iCs/>
          <w:sz w:val="22"/>
          <w:szCs w:val="22"/>
        </w:rPr>
        <w:t xml:space="preserve"> </w:t>
      </w:r>
      <w:r w:rsidR="00D5229B" w:rsidRPr="002F5CA6">
        <w:rPr>
          <w:sz w:val="22"/>
          <w:szCs w:val="22"/>
        </w:rPr>
        <w:t xml:space="preserve">is </w:t>
      </w:r>
      <w:r w:rsidR="00D5229B" w:rsidRPr="002F5CA6">
        <w:rPr>
          <w:sz w:val="22"/>
          <w:szCs w:val="22"/>
          <w:lang w:val="en-US"/>
        </w:rPr>
        <w:t>a</w:t>
      </w:r>
      <w:r w:rsidR="00D5229B" w:rsidRPr="002F5CA6">
        <w:rPr>
          <w:sz w:val="22"/>
          <w:szCs w:val="22"/>
        </w:rPr>
        <w:t xml:space="preserve"> downlink pathloss estimate </w:t>
      </w:r>
      <w:r w:rsidR="00D5229B" w:rsidRPr="002F5CA6">
        <w:rPr>
          <w:rFonts w:eastAsia="MS Mincho"/>
          <w:sz w:val="22"/>
          <w:szCs w:val="22"/>
        </w:rPr>
        <w:t xml:space="preserve">in dB </w:t>
      </w:r>
      <w:r w:rsidR="00D5229B" w:rsidRPr="002F5CA6">
        <w:rPr>
          <w:sz w:val="22"/>
          <w:szCs w:val="22"/>
        </w:rPr>
        <w:t xml:space="preserve">calculated </w:t>
      </w:r>
      <w:r w:rsidR="00D5229B" w:rsidRPr="002F5CA6">
        <w:rPr>
          <w:sz w:val="22"/>
          <w:szCs w:val="22"/>
          <w:lang w:val="en-US"/>
        </w:rPr>
        <w:t>by</w:t>
      </w:r>
      <w:r w:rsidR="00D5229B" w:rsidRPr="002F5CA6">
        <w:rPr>
          <w:sz w:val="22"/>
          <w:szCs w:val="22"/>
        </w:rPr>
        <w:t xml:space="preserve"> the UE </w:t>
      </w:r>
      <w:r w:rsidR="00D5229B" w:rsidRPr="002F5CA6">
        <w:rPr>
          <w:sz w:val="22"/>
          <w:szCs w:val="22"/>
          <w:lang w:val="en-US"/>
        </w:rPr>
        <w:t>using reference signal (RS) index</w:t>
      </w:r>
      <w:r w:rsidR="00D5229B" w:rsidRPr="00D5229B">
        <w:rPr>
          <w:i/>
          <w:iCs/>
          <w:sz w:val="22"/>
          <w:szCs w:val="22"/>
          <w:lang w:val="en-US"/>
        </w:rPr>
        <w:t xml:space="preserve">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q</m:t>
            </m:r>
          </m:e>
          <m:sub>
            <m:r>
              <w:rPr>
                <w:rFonts w:ascii="Cambria Math" w:hAnsi="Cambria Math"/>
                <w:sz w:val="22"/>
                <w:szCs w:val="22"/>
                <w:lang w:val="en-US" w:eastAsia="zh-CN"/>
              </w:rPr>
              <m:t>d</m:t>
            </m:r>
          </m:sub>
        </m:sSub>
      </m:oMath>
      <w:r w:rsidR="00D5229B" w:rsidRPr="00D5229B">
        <w:rPr>
          <w:i/>
          <w:iCs/>
          <w:sz w:val="22"/>
          <w:szCs w:val="22"/>
          <w:lang w:val="en-US"/>
        </w:rPr>
        <w:t xml:space="preserve"> </w:t>
      </w:r>
      <w:r w:rsidR="00D5229B" w:rsidRPr="002F5CA6">
        <w:rPr>
          <w:sz w:val="22"/>
          <w:szCs w:val="22"/>
        </w:rPr>
        <w:t xml:space="preserve">for </w:t>
      </w:r>
      <w:r w:rsidR="00D5229B" w:rsidRPr="002F5CA6">
        <w:rPr>
          <w:sz w:val="22"/>
          <w:szCs w:val="22"/>
          <w:lang w:val="en-US"/>
        </w:rPr>
        <w:t xml:space="preserve">the active DL BWP, of carrier </w:t>
      </w:r>
      <m:oMath>
        <m:r>
          <w:rPr>
            <w:rFonts w:ascii="Cambria Math" w:eastAsia="MS Mincho" w:hAnsi="Cambria Math"/>
            <w:sz w:val="22"/>
            <w:szCs w:val="22"/>
            <w:lang w:val="en-US"/>
          </w:rPr>
          <m:t>f</m:t>
        </m:r>
      </m:oMath>
      <w:r w:rsidR="00D5229B" w:rsidRPr="002F5CA6">
        <w:rPr>
          <w:sz w:val="22"/>
          <w:szCs w:val="22"/>
          <w:lang w:val="en-US"/>
        </w:rPr>
        <w:t xml:space="preserve"> of</w:t>
      </w:r>
      <w:r w:rsidR="00D5229B" w:rsidRPr="002F5CA6">
        <w:rPr>
          <w:sz w:val="22"/>
          <w:szCs w:val="22"/>
        </w:rPr>
        <w:t xml:space="preserve"> serving cell</w:t>
      </w:r>
      <w:r w:rsidR="00D5229B" w:rsidRPr="00D5229B">
        <w:rPr>
          <w:i/>
          <w:iCs/>
          <w:sz w:val="22"/>
          <w:szCs w:val="22"/>
        </w:rPr>
        <w:t xml:space="preserve"> </w:t>
      </w:r>
      <m:oMath>
        <m:r>
          <w:rPr>
            <w:rFonts w:ascii="Cambria Math" w:eastAsia="MS Mincho" w:hAnsi="Cambria Math"/>
            <w:sz w:val="22"/>
            <w:szCs w:val="22"/>
            <w:lang w:val="en-US"/>
          </w:rPr>
          <m:t>c.</m:t>
        </m:r>
      </m:oMath>
    </w:p>
    <w:p w14:paraId="23DBF0B3" w14:textId="77777777" w:rsidR="001560AA" w:rsidRDefault="001560AA" w:rsidP="002A4A8E">
      <w:pPr>
        <w:pStyle w:val="B1"/>
        <w:spacing w:after="0"/>
        <w:ind w:left="0" w:firstLine="0"/>
        <w:jc w:val="both"/>
        <w:rPr>
          <w:sz w:val="22"/>
          <w:szCs w:val="22"/>
          <w:lang w:val="en-US"/>
        </w:rPr>
      </w:pPr>
    </w:p>
    <w:p w14:paraId="0308CDFC" w14:textId="52EC316C" w:rsidR="00E64701" w:rsidRDefault="001560AA" w:rsidP="002F5CA6">
      <w:pPr>
        <w:pStyle w:val="B1"/>
        <w:spacing w:after="0"/>
        <w:ind w:left="0" w:firstLine="288"/>
        <w:jc w:val="both"/>
        <w:rPr>
          <w:sz w:val="22"/>
          <w:szCs w:val="22"/>
          <w:lang w:val="en-US" w:eastAsia="ko-KR"/>
        </w:rPr>
      </w:pPr>
      <w:r>
        <w:rPr>
          <w:sz w:val="22"/>
          <w:szCs w:val="22"/>
          <w:lang w:val="en-US"/>
        </w:rPr>
        <w:t>On the other hand, t</w:t>
      </w:r>
      <w:r w:rsidR="00F77219" w:rsidRPr="00F77219">
        <w:rPr>
          <w:sz w:val="22"/>
          <w:szCs w:val="22"/>
          <w:lang w:val="en-US"/>
        </w:rPr>
        <w:t xml:space="preserve">he </w:t>
      </w:r>
      <w:r w:rsidR="00F77219">
        <w:rPr>
          <w:sz w:val="22"/>
          <w:szCs w:val="22"/>
          <w:lang w:val="en-US"/>
        </w:rPr>
        <w:t xml:space="preserve">TCI </w:t>
      </w:r>
      <w:r w:rsidR="001F1C70">
        <w:rPr>
          <w:sz w:val="22"/>
          <w:szCs w:val="22"/>
          <w:lang w:val="en-US"/>
        </w:rPr>
        <w:t>as in the RRC structure,</w:t>
      </w:r>
      <w:r w:rsidR="00F77219">
        <w:rPr>
          <w:sz w:val="22"/>
          <w:szCs w:val="22"/>
          <w:lang w:val="en-US"/>
        </w:rPr>
        <w:t xml:space="preserve"> </w:t>
      </w:r>
      <w:r w:rsidR="004D3B6F">
        <w:rPr>
          <w:sz w:val="22"/>
          <w:szCs w:val="22"/>
          <w:lang w:val="en-US"/>
        </w:rPr>
        <w:t>contain</w:t>
      </w:r>
      <w:r>
        <w:rPr>
          <w:sz w:val="22"/>
          <w:szCs w:val="22"/>
          <w:lang w:val="en-US"/>
        </w:rPr>
        <w:t>s</w:t>
      </w:r>
      <w:r w:rsidR="00F77219">
        <w:rPr>
          <w:sz w:val="22"/>
          <w:szCs w:val="22"/>
          <w:lang w:val="en-US"/>
        </w:rPr>
        <w:t xml:space="preserve"> the </w:t>
      </w:r>
      <w:r w:rsidR="00F77219" w:rsidRPr="00F77219">
        <w:rPr>
          <w:i/>
          <w:iCs/>
          <w:sz w:val="22"/>
          <w:szCs w:val="22"/>
          <w:lang w:val="en-US"/>
        </w:rPr>
        <w:t>pathlossReferenceRS-Id</w:t>
      </w:r>
      <w:r w:rsidR="00F77219">
        <w:rPr>
          <w:sz w:val="22"/>
          <w:szCs w:val="22"/>
          <w:lang w:val="en-US"/>
        </w:rPr>
        <w:t xml:space="preserve">, the </w:t>
      </w:r>
      <w:r w:rsidR="00F77219" w:rsidRPr="00F77219">
        <w:rPr>
          <w:i/>
          <w:iCs/>
          <w:sz w:val="22"/>
          <w:szCs w:val="22"/>
        </w:rPr>
        <w:t>ul-powerControl-r17</w:t>
      </w:r>
      <w:r w:rsidR="00F77219">
        <w:rPr>
          <w:i/>
          <w:iCs/>
          <w:sz w:val="22"/>
          <w:szCs w:val="22"/>
        </w:rPr>
        <w:t xml:space="preserve"> </w:t>
      </w:r>
      <w:r w:rsidR="00F77219">
        <w:rPr>
          <w:sz w:val="22"/>
          <w:szCs w:val="22"/>
        </w:rPr>
        <w:t xml:space="preserve">and the </w:t>
      </w:r>
      <w:r w:rsidR="00F77219" w:rsidRPr="00F77219">
        <w:rPr>
          <w:i/>
          <w:iCs/>
          <w:sz w:val="22"/>
          <w:szCs w:val="22"/>
        </w:rPr>
        <w:t>referenceSignal</w:t>
      </w:r>
      <w:r w:rsidR="00F77219">
        <w:rPr>
          <w:sz w:val="22"/>
          <w:szCs w:val="22"/>
        </w:rPr>
        <w:t xml:space="preserve"> with its QCL characteristics.</w:t>
      </w:r>
      <w:r w:rsidR="004D3B6F">
        <w:rPr>
          <w:sz w:val="22"/>
          <w:szCs w:val="22"/>
        </w:rPr>
        <w:t xml:space="preserve"> </w:t>
      </w:r>
      <w:r w:rsidR="00F77219">
        <w:rPr>
          <w:sz w:val="24"/>
          <w:szCs w:val="24"/>
          <w:lang w:val="en-US"/>
        </w:rPr>
        <w:t xml:space="preserve">The </w:t>
      </w:r>
      <w:r w:rsidR="00F77219" w:rsidRPr="00F77219">
        <w:rPr>
          <w:i/>
          <w:sz w:val="22"/>
          <w:szCs w:val="22"/>
        </w:rPr>
        <w:t xml:space="preserve">BWP-UplinkDedicated information element </w:t>
      </w:r>
      <w:r w:rsidR="0081153F">
        <w:rPr>
          <w:iCs/>
          <w:sz w:val="22"/>
          <w:szCs w:val="22"/>
        </w:rPr>
        <w:t>describes</w:t>
      </w:r>
      <w:r w:rsidR="0089179A">
        <w:rPr>
          <w:iCs/>
          <w:sz w:val="22"/>
          <w:szCs w:val="22"/>
        </w:rPr>
        <w:t xml:space="preserve"> the PUCCH, PUSCH configurations where the UL-TCI list is provided along with RS identifiers and UL power control identifier.</w:t>
      </w:r>
      <w:r w:rsidR="001C51D9">
        <w:rPr>
          <w:sz w:val="22"/>
          <w:szCs w:val="22"/>
          <w:lang w:val="en-US" w:eastAsia="ko-KR"/>
        </w:rPr>
        <w:t xml:space="preserve"> </w:t>
      </w:r>
      <w:r w:rsidR="00405B2F">
        <w:rPr>
          <w:sz w:val="22"/>
          <w:szCs w:val="22"/>
          <w:lang w:val="en-US" w:eastAsia="ko-KR"/>
        </w:rPr>
        <w:t>Thus,</w:t>
      </w:r>
      <w:r w:rsidR="00CF6C64">
        <w:rPr>
          <w:sz w:val="22"/>
          <w:szCs w:val="22"/>
          <w:lang w:val="en-US" w:eastAsia="ko-KR"/>
        </w:rPr>
        <w:t xml:space="preserve"> the TCI state relat</w:t>
      </w:r>
      <w:r w:rsidR="003F0081">
        <w:rPr>
          <w:sz w:val="22"/>
          <w:szCs w:val="22"/>
          <w:lang w:val="en-US" w:eastAsia="ko-KR"/>
        </w:rPr>
        <w:t>ion</w:t>
      </w:r>
      <w:r w:rsidR="00CF6C64">
        <w:rPr>
          <w:sz w:val="22"/>
          <w:szCs w:val="22"/>
          <w:lang w:val="en-US" w:eastAsia="ko-KR"/>
        </w:rPr>
        <w:t xml:space="preserve"> to the </w:t>
      </w:r>
      <w:r w:rsidR="00310309">
        <w:rPr>
          <w:sz w:val="22"/>
          <w:szCs w:val="22"/>
          <w:lang w:val="en-US" w:eastAsia="ko-KR"/>
        </w:rPr>
        <w:t>reference point of the measured pathloss for the UL beam</w:t>
      </w:r>
      <w:r w:rsidR="00D76558">
        <w:rPr>
          <w:sz w:val="22"/>
          <w:szCs w:val="22"/>
          <w:lang w:val="en-US" w:eastAsia="ko-KR"/>
        </w:rPr>
        <w:t xml:space="preserve"> power control </w:t>
      </w:r>
      <w:r w:rsidR="00310309">
        <w:rPr>
          <w:sz w:val="22"/>
          <w:szCs w:val="22"/>
          <w:lang w:val="en-US" w:eastAsia="ko-KR"/>
        </w:rPr>
        <w:t>is an important feature</w:t>
      </w:r>
      <w:r w:rsidR="001D6DDF">
        <w:rPr>
          <w:sz w:val="22"/>
          <w:szCs w:val="22"/>
          <w:lang w:val="en-US" w:eastAsia="ko-KR"/>
        </w:rPr>
        <w:t xml:space="preserve"> to note</w:t>
      </w:r>
      <w:r w:rsidR="00D76558">
        <w:rPr>
          <w:sz w:val="22"/>
          <w:szCs w:val="22"/>
          <w:lang w:val="en-US" w:eastAsia="ko-KR"/>
        </w:rPr>
        <w:t>.</w:t>
      </w:r>
      <w:r w:rsidR="00310309">
        <w:rPr>
          <w:sz w:val="22"/>
          <w:szCs w:val="22"/>
          <w:lang w:val="en-US" w:eastAsia="ko-KR"/>
        </w:rPr>
        <w:t xml:space="preserve"> </w:t>
      </w:r>
      <w:r w:rsidR="00D76558">
        <w:rPr>
          <w:sz w:val="22"/>
          <w:szCs w:val="22"/>
          <w:lang w:val="en-US" w:eastAsia="ko-KR"/>
        </w:rPr>
        <w:t>W</w:t>
      </w:r>
      <w:r w:rsidR="00310309">
        <w:rPr>
          <w:sz w:val="22"/>
          <w:szCs w:val="22"/>
          <w:lang w:val="en-US" w:eastAsia="ko-KR"/>
        </w:rPr>
        <w:t xml:space="preserve">e agree with the fact that defining the maximum configured power requirements for STxMP case requires the TCI state as beam indicator as it is part </w:t>
      </w:r>
      <w:r w:rsidR="00CE67F4">
        <w:rPr>
          <w:sz w:val="22"/>
          <w:szCs w:val="22"/>
          <w:lang w:val="en-US" w:eastAsia="ko-KR"/>
        </w:rPr>
        <w:t>and fully aligned with</w:t>
      </w:r>
      <w:r w:rsidR="00310309">
        <w:rPr>
          <w:sz w:val="22"/>
          <w:szCs w:val="22"/>
          <w:lang w:val="en-US" w:eastAsia="ko-KR"/>
        </w:rPr>
        <w:t xml:space="preserve"> the power allocation equation in 38.213 specification</w:t>
      </w:r>
      <w:r w:rsidR="00CE67F4">
        <w:rPr>
          <w:sz w:val="22"/>
          <w:szCs w:val="22"/>
          <w:lang w:val="en-US" w:eastAsia="ko-KR"/>
        </w:rPr>
        <w:t xml:space="preserve"> where the measured pathloss is involved.</w:t>
      </w:r>
    </w:p>
    <w:p w14:paraId="0D601D4B" w14:textId="77777777" w:rsidR="002A4A8E" w:rsidRDefault="002A4A8E" w:rsidP="002A4A8E">
      <w:pPr>
        <w:pStyle w:val="B1"/>
        <w:spacing w:after="0"/>
        <w:ind w:left="0" w:firstLine="0"/>
        <w:jc w:val="both"/>
        <w:rPr>
          <w:b/>
          <w:bCs/>
          <w:i/>
          <w:iCs/>
          <w:sz w:val="22"/>
          <w:szCs w:val="22"/>
          <w:lang w:val="en-US" w:eastAsia="ko-KR"/>
        </w:rPr>
      </w:pPr>
    </w:p>
    <w:p w14:paraId="28CEDA01" w14:textId="6CCCF1AB" w:rsidR="00310309" w:rsidRDefault="00310309" w:rsidP="002F5CA6">
      <w:pPr>
        <w:pStyle w:val="B1"/>
        <w:spacing w:after="0"/>
        <w:ind w:left="0" w:firstLine="0"/>
        <w:jc w:val="both"/>
        <w:rPr>
          <w:i/>
          <w:iCs/>
          <w:sz w:val="22"/>
          <w:szCs w:val="22"/>
          <w:lang w:val="en-US" w:eastAsia="ko-KR"/>
        </w:rPr>
      </w:pPr>
      <w:r w:rsidRPr="00310309">
        <w:rPr>
          <w:b/>
          <w:bCs/>
          <w:i/>
          <w:iCs/>
          <w:sz w:val="22"/>
          <w:szCs w:val="22"/>
          <w:lang w:val="en-US" w:eastAsia="ko-KR"/>
        </w:rPr>
        <w:t xml:space="preserve">Observation </w:t>
      </w:r>
      <w:r w:rsidR="004D3B6F">
        <w:rPr>
          <w:b/>
          <w:bCs/>
          <w:i/>
          <w:iCs/>
          <w:sz w:val="22"/>
          <w:szCs w:val="22"/>
          <w:lang w:val="en-US" w:eastAsia="ko-KR"/>
        </w:rPr>
        <w:t>3</w:t>
      </w:r>
      <w:r w:rsidRPr="00310309">
        <w:rPr>
          <w:b/>
          <w:bCs/>
          <w:i/>
          <w:iCs/>
          <w:sz w:val="22"/>
          <w:szCs w:val="22"/>
          <w:lang w:val="en-US" w:eastAsia="ko-KR"/>
        </w:rPr>
        <w:t>:</w:t>
      </w:r>
      <w:r w:rsidRPr="00310309">
        <w:rPr>
          <w:i/>
          <w:iCs/>
          <w:sz w:val="22"/>
          <w:szCs w:val="22"/>
          <w:lang w:val="en-US" w:eastAsia="ko-KR"/>
        </w:rPr>
        <w:t xml:space="preserve"> The TCI state associated </w:t>
      </w:r>
      <w:r w:rsidR="007318AB">
        <w:rPr>
          <w:i/>
          <w:iCs/>
          <w:sz w:val="22"/>
          <w:szCs w:val="22"/>
          <w:lang w:val="en-US" w:eastAsia="ko-KR"/>
        </w:rPr>
        <w:t xml:space="preserve">with </w:t>
      </w:r>
      <w:r w:rsidRPr="00310309">
        <w:rPr>
          <w:i/>
          <w:iCs/>
          <w:sz w:val="22"/>
          <w:szCs w:val="22"/>
          <w:lang w:val="en-US" w:eastAsia="ko-KR"/>
        </w:rPr>
        <w:t xml:space="preserve">a beam definition is important for the Pcmax per beam definition as it is linked to the measured pathloss </w:t>
      </w:r>
      <w:r w:rsidR="0089179A">
        <w:rPr>
          <w:i/>
          <w:iCs/>
          <w:sz w:val="22"/>
          <w:szCs w:val="22"/>
          <w:lang w:val="en-US" w:eastAsia="ko-KR"/>
        </w:rPr>
        <w:t>at</w:t>
      </w:r>
      <w:r w:rsidRPr="00310309">
        <w:rPr>
          <w:i/>
          <w:iCs/>
          <w:sz w:val="22"/>
          <w:szCs w:val="22"/>
          <w:lang w:val="en-US" w:eastAsia="ko-KR"/>
        </w:rPr>
        <w:t xml:space="preserve"> the reference point.</w:t>
      </w:r>
    </w:p>
    <w:p w14:paraId="2CDD77C9" w14:textId="77777777" w:rsidR="002A4A8E" w:rsidRDefault="002A4A8E" w:rsidP="002A4A8E">
      <w:pPr>
        <w:pStyle w:val="B1"/>
        <w:spacing w:after="0"/>
        <w:ind w:left="0" w:firstLine="0"/>
        <w:jc w:val="both"/>
        <w:rPr>
          <w:b/>
          <w:bCs/>
          <w:i/>
          <w:iCs/>
          <w:sz w:val="22"/>
          <w:szCs w:val="22"/>
          <w:lang w:val="en-US" w:eastAsia="ko-KR"/>
        </w:rPr>
      </w:pPr>
    </w:p>
    <w:p w14:paraId="7B71A6F6" w14:textId="0D270452" w:rsidR="004D3B6F" w:rsidRPr="00310309" w:rsidRDefault="004D3B6F" w:rsidP="002F5CA6">
      <w:pPr>
        <w:pStyle w:val="B1"/>
        <w:spacing w:after="0"/>
        <w:ind w:left="0" w:firstLine="0"/>
        <w:jc w:val="both"/>
        <w:rPr>
          <w:i/>
          <w:iCs/>
          <w:sz w:val="22"/>
          <w:szCs w:val="22"/>
          <w:lang w:val="en-US" w:eastAsia="ko-KR"/>
        </w:rPr>
      </w:pPr>
      <w:r w:rsidRPr="004D3B6F">
        <w:rPr>
          <w:b/>
          <w:bCs/>
          <w:i/>
          <w:iCs/>
          <w:sz w:val="22"/>
          <w:szCs w:val="22"/>
          <w:lang w:val="en-US" w:eastAsia="ko-KR"/>
        </w:rPr>
        <w:t>Proposal 1:</w:t>
      </w:r>
      <w:r>
        <w:rPr>
          <w:i/>
          <w:iCs/>
          <w:sz w:val="22"/>
          <w:szCs w:val="22"/>
          <w:lang w:val="en-US" w:eastAsia="ko-KR"/>
        </w:rPr>
        <w:t xml:space="preserve"> Define Pcmax per TCI state for an UL beam for the STxMP case.</w:t>
      </w:r>
    </w:p>
    <w:p w14:paraId="1CB3B1F7" w14:textId="77777777" w:rsidR="002A4A8E" w:rsidRDefault="002A4A8E" w:rsidP="002A4A8E">
      <w:pPr>
        <w:pStyle w:val="B1"/>
        <w:spacing w:after="0"/>
        <w:ind w:left="0" w:firstLine="0"/>
        <w:jc w:val="both"/>
        <w:rPr>
          <w:sz w:val="22"/>
          <w:szCs w:val="22"/>
          <w:lang w:val="en-US" w:eastAsia="ko-KR"/>
        </w:rPr>
      </w:pPr>
    </w:p>
    <w:p w14:paraId="7D74FFE1" w14:textId="3F0A7D45" w:rsidR="00D11AD9" w:rsidRDefault="00B96BFD" w:rsidP="00D11AD9">
      <w:pPr>
        <w:pStyle w:val="B1"/>
        <w:spacing w:after="0"/>
        <w:ind w:left="0" w:firstLine="288"/>
        <w:jc w:val="both"/>
        <w:rPr>
          <w:sz w:val="22"/>
          <w:szCs w:val="22"/>
          <w:lang w:val="en-US" w:eastAsia="ko-KR"/>
        </w:rPr>
      </w:pPr>
      <w:r>
        <w:rPr>
          <w:sz w:val="22"/>
          <w:szCs w:val="22"/>
          <w:lang w:val="en-US" w:eastAsia="ko-KR"/>
        </w:rPr>
        <w:t>Assuming</w:t>
      </w:r>
      <w:r w:rsidR="00310309">
        <w:rPr>
          <w:sz w:val="22"/>
          <w:szCs w:val="22"/>
          <w:lang w:val="en-US" w:eastAsia="ko-KR"/>
        </w:rPr>
        <w:t xml:space="preserve"> per beam</w:t>
      </w:r>
      <w:r>
        <w:rPr>
          <w:sz w:val="22"/>
          <w:szCs w:val="22"/>
          <w:lang w:val="en-US" w:eastAsia="ko-KR"/>
        </w:rPr>
        <w:t>, i.e., TCI-based</w:t>
      </w:r>
      <w:r w:rsidR="00310309">
        <w:rPr>
          <w:sz w:val="22"/>
          <w:szCs w:val="22"/>
          <w:lang w:val="en-US" w:eastAsia="ko-KR"/>
        </w:rPr>
        <w:t xml:space="preserve"> Pcmax definition, </w:t>
      </w:r>
      <w:r>
        <w:rPr>
          <w:sz w:val="22"/>
          <w:szCs w:val="22"/>
          <w:lang w:val="en-US" w:eastAsia="ko-KR"/>
        </w:rPr>
        <w:t>in</w:t>
      </w:r>
      <w:r w:rsidR="00310309">
        <w:rPr>
          <w:sz w:val="22"/>
          <w:szCs w:val="22"/>
          <w:lang w:val="en-US" w:eastAsia="ko-KR"/>
        </w:rPr>
        <w:t xml:space="preserve"> defining the Pcmax </w:t>
      </w:r>
      <w:r w:rsidR="000B2878">
        <w:rPr>
          <w:sz w:val="22"/>
          <w:szCs w:val="22"/>
          <w:lang w:val="en-US" w:eastAsia="ko-KR"/>
        </w:rPr>
        <w:t xml:space="preserve">requirement </w:t>
      </w:r>
      <w:r w:rsidR="00310309">
        <w:rPr>
          <w:sz w:val="22"/>
          <w:szCs w:val="22"/>
          <w:lang w:val="en-US" w:eastAsia="ko-KR"/>
        </w:rPr>
        <w:t xml:space="preserve">for STxMP, </w:t>
      </w:r>
      <w:r>
        <w:rPr>
          <w:sz w:val="22"/>
          <w:szCs w:val="22"/>
          <w:lang w:val="en-US" w:eastAsia="ko-KR"/>
        </w:rPr>
        <w:t xml:space="preserve">to respect the EIRPmax requirements, </w:t>
      </w:r>
      <w:r w:rsidR="00310309">
        <w:rPr>
          <w:sz w:val="22"/>
          <w:szCs w:val="22"/>
          <w:lang w:val="en-US" w:eastAsia="ko-KR"/>
        </w:rPr>
        <w:t xml:space="preserve">the EIRP power may or may not be shared </w:t>
      </w:r>
      <w:r>
        <w:rPr>
          <w:sz w:val="22"/>
          <w:szCs w:val="22"/>
          <w:lang w:val="en-US" w:eastAsia="ko-KR"/>
        </w:rPr>
        <w:t xml:space="preserve">across the panels. Clearly, </w:t>
      </w:r>
      <w:r w:rsidR="00310309">
        <w:rPr>
          <w:sz w:val="22"/>
          <w:szCs w:val="22"/>
          <w:lang w:val="en-US" w:eastAsia="ko-KR"/>
        </w:rPr>
        <w:t xml:space="preserve">this </w:t>
      </w:r>
      <w:r>
        <w:rPr>
          <w:sz w:val="22"/>
          <w:szCs w:val="22"/>
          <w:lang w:val="en-US" w:eastAsia="ko-KR"/>
        </w:rPr>
        <w:t>would be resulted from</w:t>
      </w:r>
      <w:r w:rsidR="00310309">
        <w:rPr>
          <w:sz w:val="22"/>
          <w:szCs w:val="22"/>
          <w:lang w:val="en-US" w:eastAsia="ko-KR"/>
        </w:rPr>
        <w:t xml:space="preserve"> UE implementation and beamforming capabilities.</w:t>
      </w:r>
      <w:r>
        <w:rPr>
          <w:sz w:val="22"/>
          <w:szCs w:val="22"/>
          <w:lang w:val="en-US" w:eastAsia="ko-KR"/>
        </w:rPr>
        <w:t xml:space="preserve"> </w:t>
      </w:r>
      <w:r w:rsidR="00D11AD9">
        <w:rPr>
          <w:sz w:val="22"/>
          <w:szCs w:val="22"/>
          <w:lang w:val="en-US" w:eastAsia="ko-KR"/>
        </w:rPr>
        <w:t>Figure 1 shows two exemplary scenarios</w:t>
      </w:r>
      <w:r w:rsidR="00B43272">
        <w:rPr>
          <w:sz w:val="22"/>
          <w:szCs w:val="22"/>
          <w:lang w:val="en-US" w:eastAsia="ko-KR"/>
        </w:rPr>
        <w:t>, where</w:t>
      </w:r>
      <w:r w:rsidR="0088215A">
        <w:rPr>
          <w:sz w:val="22"/>
          <w:szCs w:val="22"/>
          <w:lang w:val="en-US" w:eastAsia="ko-KR"/>
        </w:rPr>
        <w:t>in</w:t>
      </w:r>
      <w:r w:rsidR="00B43272">
        <w:rPr>
          <w:sz w:val="22"/>
          <w:szCs w:val="22"/>
          <w:lang w:val="en-US" w:eastAsia="ko-KR"/>
        </w:rPr>
        <w:t>,</w:t>
      </w:r>
    </w:p>
    <w:p w14:paraId="107497F6" w14:textId="77777777" w:rsidR="002478EF" w:rsidRDefault="002478EF" w:rsidP="00D11AD9">
      <w:pPr>
        <w:pStyle w:val="B1"/>
        <w:spacing w:after="0"/>
        <w:ind w:left="0" w:firstLine="288"/>
        <w:jc w:val="both"/>
        <w:rPr>
          <w:sz w:val="22"/>
          <w:szCs w:val="22"/>
          <w:lang w:val="en-US" w:eastAsia="ko-KR"/>
        </w:rPr>
      </w:pPr>
    </w:p>
    <w:p w14:paraId="66DB98EE" w14:textId="28CB3FB2" w:rsidR="00CF38E5" w:rsidRDefault="006120AC" w:rsidP="002F5CA6">
      <w:pPr>
        <w:pStyle w:val="B1"/>
        <w:spacing w:after="0"/>
        <w:ind w:left="0" w:firstLine="288"/>
        <w:rPr>
          <w:sz w:val="22"/>
          <w:szCs w:val="22"/>
          <w:lang w:val="en-US" w:eastAsia="ko-KR"/>
        </w:rPr>
      </w:pPr>
      <w:r>
        <w:object w:dxaOrig="10740" w:dyaOrig="11970" w14:anchorId="08526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303pt" o:ole="">
            <v:imagedata r:id="rId12" o:title=""/>
          </v:shape>
          <o:OLEObject Type="Embed" ProgID="Visio.Drawing.15" ShapeID="_x0000_i1025" DrawAspect="Content" ObjectID="_1742205457" r:id="rId13"/>
        </w:object>
      </w:r>
      <w:r w:rsidR="0065659B">
        <w:object w:dxaOrig="8161" w:dyaOrig="11026" w14:anchorId="4B0FB204">
          <v:shape id="_x0000_i1026" type="#_x0000_t75" style="width:207.75pt;height:300.75pt" o:ole="">
            <v:imagedata r:id="rId14" o:title=""/>
          </v:shape>
          <o:OLEObject Type="Embed" ProgID="Visio.Drawing.15" ShapeID="_x0000_i1026" DrawAspect="Content" ObjectID="_1742205458" r:id="rId15"/>
        </w:object>
      </w:r>
    </w:p>
    <w:p w14:paraId="7B8AA9C4" w14:textId="70585F8F" w:rsidR="00CF38E5" w:rsidRPr="00566F82" w:rsidRDefault="00566F82" w:rsidP="002F5CA6">
      <w:pPr>
        <w:pStyle w:val="B1"/>
        <w:spacing w:after="0"/>
        <w:ind w:left="2296" w:firstLine="8"/>
        <w:rPr>
          <w:b/>
          <w:bCs/>
          <w:sz w:val="22"/>
          <w:szCs w:val="22"/>
          <w:lang w:val="en-US" w:eastAsia="ko-KR"/>
        </w:rPr>
      </w:pPr>
      <w:r w:rsidRPr="00566F82">
        <w:rPr>
          <w:b/>
          <w:bCs/>
          <w:sz w:val="22"/>
          <w:szCs w:val="22"/>
          <w:lang w:val="en-US" w:eastAsia="ko-KR"/>
        </w:rPr>
        <w:t xml:space="preserve">Fig. 1 </w:t>
      </w:r>
      <w:r w:rsidR="00FE4CAA">
        <w:rPr>
          <w:b/>
          <w:bCs/>
          <w:sz w:val="22"/>
          <w:szCs w:val="22"/>
          <w:lang w:val="en-US" w:eastAsia="ko-KR"/>
        </w:rPr>
        <w:t xml:space="preserve">Scenario </w:t>
      </w:r>
      <w:r w:rsidRPr="00566F82">
        <w:rPr>
          <w:b/>
          <w:bCs/>
          <w:sz w:val="22"/>
          <w:szCs w:val="22"/>
          <w:lang w:val="en-US" w:eastAsia="ko-KR"/>
        </w:rPr>
        <w:t>a)</w:t>
      </w:r>
      <w:r w:rsidRPr="00566F82">
        <w:rPr>
          <w:b/>
          <w:bCs/>
          <w:sz w:val="22"/>
          <w:szCs w:val="22"/>
          <w:lang w:val="en-US" w:eastAsia="ko-KR"/>
        </w:rPr>
        <w:tab/>
      </w:r>
      <w:r w:rsidRPr="00566F82">
        <w:rPr>
          <w:b/>
          <w:bCs/>
          <w:sz w:val="22"/>
          <w:szCs w:val="22"/>
          <w:lang w:val="en-US" w:eastAsia="ko-KR"/>
        </w:rPr>
        <w:tab/>
      </w:r>
      <w:r w:rsidRPr="00566F82">
        <w:rPr>
          <w:b/>
          <w:bCs/>
          <w:sz w:val="22"/>
          <w:szCs w:val="22"/>
          <w:lang w:val="en-US" w:eastAsia="ko-KR"/>
        </w:rPr>
        <w:tab/>
      </w:r>
      <w:r w:rsidRPr="00566F82">
        <w:rPr>
          <w:b/>
          <w:bCs/>
          <w:sz w:val="22"/>
          <w:szCs w:val="22"/>
          <w:lang w:val="en-US" w:eastAsia="ko-KR"/>
        </w:rPr>
        <w:tab/>
      </w:r>
      <w:r w:rsidRPr="00566F82">
        <w:rPr>
          <w:b/>
          <w:bCs/>
          <w:sz w:val="22"/>
          <w:szCs w:val="22"/>
          <w:lang w:val="en-US" w:eastAsia="ko-KR"/>
        </w:rPr>
        <w:tab/>
      </w:r>
      <w:r w:rsidRPr="00566F82">
        <w:rPr>
          <w:b/>
          <w:bCs/>
          <w:sz w:val="22"/>
          <w:szCs w:val="22"/>
          <w:lang w:val="en-US" w:eastAsia="ko-KR"/>
        </w:rPr>
        <w:tab/>
      </w:r>
      <w:r w:rsidR="005F216E">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0065659B">
        <w:rPr>
          <w:b/>
          <w:bCs/>
          <w:sz w:val="22"/>
          <w:szCs w:val="22"/>
          <w:lang w:val="en-US" w:eastAsia="ko-KR"/>
        </w:rPr>
        <w:tab/>
      </w:r>
      <w:r w:rsidRPr="00566F82">
        <w:rPr>
          <w:b/>
          <w:bCs/>
          <w:sz w:val="22"/>
          <w:szCs w:val="22"/>
          <w:lang w:val="en-US" w:eastAsia="ko-KR"/>
        </w:rPr>
        <w:t>Fig. 1</w:t>
      </w:r>
      <w:r w:rsidR="00FE4CAA">
        <w:rPr>
          <w:b/>
          <w:bCs/>
          <w:sz w:val="22"/>
          <w:szCs w:val="22"/>
          <w:lang w:val="en-US" w:eastAsia="ko-KR"/>
        </w:rPr>
        <w:t xml:space="preserve"> Scenario</w:t>
      </w:r>
      <w:r w:rsidRPr="00566F82">
        <w:rPr>
          <w:b/>
          <w:bCs/>
          <w:sz w:val="22"/>
          <w:szCs w:val="22"/>
          <w:lang w:val="en-US" w:eastAsia="ko-KR"/>
        </w:rPr>
        <w:t xml:space="preserve"> b)</w:t>
      </w:r>
    </w:p>
    <w:p w14:paraId="3A3E6FF2" w14:textId="505E14F1" w:rsidR="00CF38E5" w:rsidRDefault="00CF38E5" w:rsidP="002F5CA6">
      <w:pPr>
        <w:pStyle w:val="B1"/>
        <w:spacing w:after="0"/>
        <w:ind w:left="0" w:firstLine="0"/>
        <w:rPr>
          <w:sz w:val="22"/>
          <w:szCs w:val="22"/>
          <w:lang w:val="en-US" w:eastAsia="ko-KR"/>
        </w:rPr>
      </w:pPr>
    </w:p>
    <w:p w14:paraId="445647D4" w14:textId="153FDC05" w:rsidR="00FE4CAA" w:rsidRDefault="00FE4CAA" w:rsidP="002F5CA6">
      <w:pPr>
        <w:pStyle w:val="B1"/>
        <w:numPr>
          <w:ilvl w:val="0"/>
          <w:numId w:val="38"/>
        </w:numPr>
        <w:spacing w:after="0"/>
        <w:jc w:val="both"/>
        <w:rPr>
          <w:sz w:val="22"/>
          <w:szCs w:val="22"/>
          <w:lang w:val="en-US" w:eastAsia="ko-KR"/>
        </w:rPr>
      </w:pPr>
      <w:r w:rsidRPr="00582C55">
        <w:rPr>
          <w:b/>
          <w:bCs/>
          <w:sz w:val="22"/>
          <w:szCs w:val="22"/>
          <w:lang w:val="en-US" w:eastAsia="ko-KR"/>
        </w:rPr>
        <w:t>Scenario a):</w:t>
      </w:r>
      <w:r>
        <w:rPr>
          <w:sz w:val="22"/>
          <w:szCs w:val="22"/>
          <w:lang w:val="en-US" w:eastAsia="ko-KR"/>
        </w:rPr>
        <w:t xml:space="preserve">  </w:t>
      </w:r>
      <w:r w:rsidR="008E505D">
        <w:rPr>
          <w:sz w:val="22"/>
          <w:szCs w:val="22"/>
          <w:lang w:val="en-US" w:eastAsia="ko-KR"/>
        </w:rPr>
        <w:t xml:space="preserve">There </w:t>
      </w:r>
      <w:r>
        <w:rPr>
          <w:sz w:val="22"/>
          <w:szCs w:val="22"/>
          <w:lang w:val="en-US" w:eastAsia="ko-KR"/>
        </w:rPr>
        <w:t xml:space="preserve">are two UL beams served by two panels, where the angle of departure (AoD) </w:t>
      </w:r>
      <w:r w:rsidR="00582C55">
        <w:rPr>
          <w:sz w:val="22"/>
          <w:szCs w:val="22"/>
          <w:lang w:val="en-US" w:eastAsia="ko-KR"/>
        </w:rPr>
        <w:t>is sufficiently wide to consider two separated beams with their own EIRPmax limit (per panel).</w:t>
      </w:r>
      <w:r w:rsidR="00F35D4E">
        <w:rPr>
          <w:sz w:val="22"/>
          <w:szCs w:val="22"/>
          <w:lang w:val="en-US" w:eastAsia="ko-KR"/>
        </w:rPr>
        <w:t xml:space="preserve"> In this case, each UL beam may have its own EIRPmax limit with the corresponding MPR reductions and so on.</w:t>
      </w:r>
    </w:p>
    <w:p w14:paraId="1A915181" w14:textId="4DE8752C" w:rsidR="00582C55" w:rsidRDefault="00582C55" w:rsidP="002F5CA6">
      <w:pPr>
        <w:pStyle w:val="B1"/>
        <w:numPr>
          <w:ilvl w:val="0"/>
          <w:numId w:val="38"/>
        </w:numPr>
        <w:spacing w:after="0"/>
        <w:jc w:val="both"/>
        <w:rPr>
          <w:sz w:val="22"/>
          <w:szCs w:val="22"/>
          <w:lang w:val="en-US" w:eastAsia="ko-KR"/>
        </w:rPr>
      </w:pPr>
      <w:r w:rsidRPr="00582C55">
        <w:rPr>
          <w:b/>
          <w:bCs/>
          <w:sz w:val="22"/>
          <w:szCs w:val="22"/>
          <w:lang w:val="en-US" w:eastAsia="ko-KR"/>
        </w:rPr>
        <w:t>Scenario b):</w:t>
      </w:r>
      <w:r>
        <w:rPr>
          <w:sz w:val="22"/>
          <w:szCs w:val="22"/>
          <w:lang w:val="en-US" w:eastAsia="ko-KR"/>
        </w:rPr>
        <w:t xml:space="preserve"> </w:t>
      </w:r>
      <w:r w:rsidR="008E505D">
        <w:rPr>
          <w:sz w:val="22"/>
          <w:szCs w:val="22"/>
          <w:lang w:val="en-US" w:eastAsia="ko-KR"/>
        </w:rPr>
        <w:t xml:space="preserve">There </w:t>
      </w:r>
      <w:r>
        <w:rPr>
          <w:sz w:val="22"/>
          <w:szCs w:val="22"/>
          <w:lang w:val="en-US" w:eastAsia="ko-KR"/>
        </w:rPr>
        <w:t>are two beams served by two panels, but the angle of departure (AoD) is small enough to consider</w:t>
      </w:r>
      <w:r w:rsidR="00F35D4E">
        <w:rPr>
          <w:sz w:val="22"/>
          <w:szCs w:val="22"/>
          <w:lang w:val="en-US" w:eastAsia="ko-KR"/>
        </w:rPr>
        <w:t xml:space="preserve"> that the</w:t>
      </w:r>
      <w:r>
        <w:rPr>
          <w:sz w:val="22"/>
          <w:szCs w:val="22"/>
          <w:lang w:val="en-US" w:eastAsia="ko-KR"/>
        </w:rPr>
        <w:t xml:space="preserve"> two separated beams</w:t>
      </w:r>
      <w:r w:rsidR="00F35D4E">
        <w:rPr>
          <w:sz w:val="22"/>
          <w:szCs w:val="22"/>
          <w:lang w:val="en-US" w:eastAsia="ko-KR"/>
        </w:rPr>
        <w:t xml:space="preserve"> may have </w:t>
      </w:r>
      <w:r>
        <w:rPr>
          <w:sz w:val="22"/>
          <w:szCs w:val="22"/>
          <w:lang w:val="en-US" w:eastAsia="ko-KR"/>
        </w:rPr>
        <w:t>the</w:t>
      </w:r>
      <w:r w:rsidR="00F35D4E">
        <w:rPr>
          <w:sz w:val="22"/>
          <w:szCs w:val="22"/>
          <w:lang w:val="en-US" w:eastAsia="ko-KR"/>
        </w:rPr>
        <w:t>ir</w:t>
      </w:r>
      <w:r>
        <w:rPr>
          <w:sz w:val="22"/>
          <w:szCs w:val="22"/>
          <w:lang w:val="en-US" w:eastAsia="ko-KR"/>
        </w:rPr>
        <w:t xml:space="preserve"> sum of EIRP powers smaller than EIRPmax.</w:t>
      </w:r>
      <w:r w:rsidR="00F35D4E">
        <w:rPr>
          <w:sz w:val="22"/>
          <w:szCs w:val="22"/>
          <w:lang w:val="en-US" w:eastAsia="ko-KR"/>
        </w:rPr>
        <w:t xml:space="preserve"> We can see that in this scenario</w:t>
      </w:r>
      <w:r w:rsidR="00D96521">
        <w:rPr>
          <w:sz w:val="22"/>
          <w:szCs w:val="22"/>
          <w:lang w:val="en-US" w:eastAsia="ko-KR"/>
        </w:rPr>
        <w:t>,</w:t>
      </w:r>
      <w:r w:rsidR="00F35D4E">
        <w:rPr>
          <w:sz w:val="22"/>
          <w:szCs w:val="22"/>
          <w:lang w:val="en-US" w:eastAsia="ko-KR"/>
        </w:rPr>
        <w:t xml:space="preserve"> the EIRP power may have to be shared against the EIRPmax. Also, the TRPmax per UE may be the additional </w:t>
      </w:r>
      <w:r w:rsidR="007B6E6B">
        <w:rPr>
          <w:sz w:val="22"/>
          <w:szCs w:val="22"/>
          <w:lang w:val="en-US" w:eastAsia="ko-KR"/>
        </w:rPr>
        <w:t xml:space="preserve">per UE </w:t>
      </w:r>
      <w:r w:rsidR="00F35D4E">
        <w:rPr>
          <w:sz w:val="22"/>
          <w:szCs w:val="22"/>
          <w:lang w:val="en-US" w:eastAsia="ko-KR"/>
        </w:rPr>
        <w:t>limit.</w:t>
      </w:r>
    </w:p>
    <w:p w14:paraId="3251ACEE" w14:textId="77777777" w:rsidR="00B43272" w:rsidRDefault="00B43272" w:rsidP="000D4A46">
      <w:pPr>
        <w:pStyle w:val="B1"/>
        <w:spacing w:after="0"/>
        <w:ind w:left="0" w:firstLine="0"/>
        <w:jc w:val="both"/>
        <w:rPr>
          <w:sz w:val="22"/>
          <w:szCs w:val="22"/>
          <w:lang w:val="en-US" w:eastAsia="ko-KR"/>
        </w:rPr>
      </w:pPr>
    </w:p>
    <w:p w14:paraId="6EEA0507" w14:textId="6D395A45" w:rsidR="00FE4CAA" w:rsidRDefault="00582C55" w:rsidP="002F5CA6">
      <w:pPr>
        <w:pStyle w:val="B1"/>
        <w:spacing w:after="0"/>
        <w:ind w:left="0" w:firstLine="288"/>
        <w:jc w:val="both"/>
        <w:rPr>
          <w:sz w:val="22"/>
          <w:szCs w:val="22"/>
          <w:lang w:val="en-US" w:eastAsia="ko-KR"/>
        </w:rPr>
      </w:pPr>
      <w:r>
        <w:rPr>
          <w:sz w:val="22"/>
          <w:szCs w:val="22"/>
          <w:lang w:val="en-US" w:eastAsia="ko-KR"/>
        </w:rPr>
        <w:t>Thus, the limit per panel may be considered as EIRPmax</w:t>
      </w:r>
      <w:r w:rsidR="00C65DFA">
        <w:rPr>
          <w:sz w:val="22"/>
          <w:szCs w:val="22"/>
          <w:lang w:val="en-US" w:eastAsia="ko-KR"/>
        </w:rPr>
        <w:t>.</w:t>
      </w:r>
      <w:r>
        <w:rPr>
          <w:sz w:val="22"/>
          <w:szCs w:val="22"/>
          <w:lang w:val="en-US" w:eastAsia="ko-KR"/>
        </w:rPr>
        <w:t xml:space="preserve"> </w:t>
      </w:r>
      <w:r w:rsidR="00C65DFA">
        <w:rPr>
          <w:sz w:val="22"/>
          <w:szCs w:val="22"/>
          <w:lang w:val="en-US" w:eastAsia="ko-KR"/>
        </w:rPr>
        <w:t>H</w:t>
      </w:r>
      <w:r>
        <w:rPr>
          <w:sz w:val="22"/>
          <w:szCs w:val="22"/>
          <w:lang w:val="en-US" w:eastAsia="ko-KR"/>
        </w:rPr>
        <w:t>owever</w:t>
      </w:r>
      <w:r w:rsidR="00C65DFA">
        <w:rPr>
          <w:sz w:val="22"/>
          <w:szCs w:val="22"/>
          <w:lang w:val="en-US" w:eastAsia="ko-KR"/>
        </w:rPr>
        <w:t>,</w:t>
      </w:r>
      <w:r>
        <w:rPr>
          <w:sz w:val="22"/>
          <w:szCs w:val="22"/>
          <w:lang w:val="en-US" w:eastAsia="ko-KR"/>
        </w:rPr>
        <w:t xml:space="preserve"> in certain circumstances the sum of EIRP per beam may be capped by EIRPmax,</w:t>
      </w:r>
      <w:r w:rsidR="00D96521">
        <w:rPr>
          <w:sz w:val="22"/>
          <w:szCs w:val="22"/>
          <w:lang w:val="en-US" w:eastAsia="ko-KR"/>
        </w:rPr>
        <w:t xml:space="preserve"> </w:t>
      </w:r>
      <w:r w:rsidR="00C65DFA">
        <w:rPr>
          <w:sz w:val="22"/>
          <w:szCs w:val="22"/>
          <w:lang w:val="en-US" w:eastAsia="ko-KR"/>
        </w:rPr>
        <w:t>(Scenario b)</w:t>
      </w:r>
      <w:r w:rsidR="002F01A3">
        <w:rPr>
          <w:sz w:val="22"/>
          <w:szCs w:val="22"/>
          <w:lang w:val="en-US" w:eastAsia="ko-KR"/>
        </w:rPr>
        <w:t>,</w:t>
      </w:r>
      <w:r>
        <w:rPr>
          <w:sz w:val="22"/>
          <w:szCs w:val="22"/>
          <w:lang w:val="en-US" w:eastAsia="ko-KR"/>
        </w:rPr>
        <w:t xml:space="preserve"> in other cases </w:t>
      </w:r>
      <w:r w:rsidR="00C65DFA">
        <w:rPr>
          <w:sz w:val="22"/>
          <w:szCs w:val="22"/>
          <w:lang w:val="en-US" w:eastAsia="ko-KR"/>
        </w:rPr>
        <w:t>just by TRPmax</w:t>
      </w:r>
      <w:r>
        <w:rPr>
          <w:sz w:val="22"/>
          <w:szCs w:val="22"/>
          <w:lang w:val="en-US" w:eastAsia="ko-KR"/>
        </w:rPr>
        <w:t xml:space="preserve"> </w:t>
      </w:r>
      <w:r w:rsidR="00C65DFA">
        <w:rPr>
          <w:sz w:val="22"/>
          <w:szCs w:val="22"/>
          <w:lang w:val="en-US" w:eastAsia="ko-KR"/>
        </w:rPr>
        <w:t>per UE and EIRPmax per beam (Scenario a).</w:t>
      </w:r>
    </w:p>
    <w:p w14:paraId="2633EF56" w14:textId="77777777" w:rsidR="00B43272" w:rsidRDefault="00B43272" w:rsidP="000D4A46">
      <w:pPr>
        <w:pStyle w:val="B1"/>
        <w:spacing w:after="0"/>
        <w:ind w:left="0" w:firstLine="0"/>
        <w:jc w:val="both"/>
        <w:rPr>
          <w:b/>
          <w:bCs/>
          <w:i/>
          <w:iCs/>
          <w:sz w:val="22"/>
          <w:szCs w:val="22"/>
          <w:lang w:val="en-US" w:eastAsia="ko-KR"/>
        </w:rPr>
      </w:pPr>
    </w:p>
    <w:p w14:paraId="5D3F8F3A" w14:textId="71BACC13" w:rsidR="00FD661B" w:rsidRDefault="00FD661B" w:rsidP="002F5CA6">
      <w:pPr>
        <w:pStyle w:val="B1"/>
        <w:spacing w:after="0"/>
        <w:ind w:left="0" w:firstLine="0"/>
        <w:jc w:val="both"/>
        <w:rPr>
          <w:i/>
          <w:iCs/>
          <w:sz w:val="22"/>
          <w:szCs w:val="22"/>
          <w:lang w:val="en-US" w:eastAsia="ko-KR"/>
        </w:rPr>
      </w:pPr>
      <w:r w:rsidRPr="00FD661B">
        <w:rPr>
          <w:b/>
          <w:bCs/>
          <w:i/>
          <w:iCs/>
          <w:sz w:val="22"/>
          <w:szCs w:val="22"/>
          <w:lang w:val="en-US" w:eastAsia="ko-KR"/>
        </w:rPr>
        <w:t xml:space="preserve">Observation </w:t>
      </w:r>
      <w:r w:rsidR="00666BC0">
        <w:rPr>
          <w:b/>
          <w:bCs/>
          <w:i/>
          <w:iCs/>
          <w:sz w:val="22"/>
          <w:szCs w:val="22"/>
          <w:lang w:val="en-US" w:eastAsia="ko-KR"/>
        </w:rPr>
        <w:t>4</w:t>
      </w:r>
      <w:r w:rsidRPr="00FD661B">
        <w:rPr>
          <w:b/>
          <w:bCs/>
          <w:i/>
          <w:iCs/>
          <w:sz w:val="22"/>
          <w:szCs w:val="22"/>
          <w:lang w:val="en-US" w:eastAsia="ko-KR"/>
        </w:rPr>
        <w:t>:</w:t>
      </w:r>
      <w:r w:rsidRPr="00FD661B">
        <w:rPr>
          <w:i/>
          <w:iCs/>
          <w:sz w:val="22"/>
          <w:szCs w:val="22"/>
          <w:lang w:val="en-US" w:eastAsia="ko-KR"/>
        </w:rPr>
        <w:t xml:space="preserve"> The EIRP power may or may not be shared </w:t>
      </w:r>
      <w:r w:rsidR="00ED126C" w:rsidRPr="00FD661B">
        <w:rPr>
          <w:i/>
          <w:iCs/>
          <w:sz w:val="22"/>
          <w:szCs w:val="22"/>
          <w:lang w:val="en-US" w:eastAsia="ko-KR"/>
        </w:rPr>
        <w:t>to</w:t>
      </w:r>
      <w:r w:rsidRPr="00FD661B">
        <w:rPr>
          <w:i/>
          <w:iCs/>
          <w:sz w:val="22"/>
          <w:szCs w:val="22"/>
          <w:lang w:val="en-US" w:eastAsia="ko-KR"/>
        </w:rPr>
        <w:t xml:space="preserve"> respect the EIRPmax and this depends on the UE implementation</w:t>
      </w:r>
      <w:r w:rsidR="00696A3A">
        <w:rPr>
          <w:i/>
          <w:iCs/>
          <w:sz w:val="22"/>
          <w:szCs w:val="22"/>
          <w:lang w:val="en-US" w:eastAsia="ko-KR"/>
        </w:rPr>
        <w:t xml:space="preserve">, </w:t>
      </w:r>
      <w:r w:rsidRPr="00FD661B">
        <w:rPr>
          <w:i/>
          <w:iCs/>
          <w:sz w:val="22"/>
          <w:szCs w:val="22"/>
          <w:lang w:val="en-US" w:eastAsia="ko-KR"/>
        </w:rPr>
        <w:t>beamforming capabilities</w:t>
      </w:r>
      <w:r w:rsidR="00696A3A">
        <w:rPr>
          <w:i/>
          <w:iCs/>
          <w:sz w:val="22"/>
          <w:szCs w:val="22"/>
          <w:lang w:val="en-US" w:eastAsia="ko-KR"/>
        </w:rPr>
        <w:t xml:space="preserve"> and the active UL TCI combination for STxMP</w:t>
      </w:r>
      <w:r w:rsidRPr="00FD661B">
        <w:rPr>
          <w:i/>
          <w:iCs/>
          <w:sz w:val="22"/>
          <w:szCs w:val="22"/>
          <w:lang w:val="en-US" w:eastAsia="ko-KR"/>
        </w:rPr>
        <w:t>.</w:t>
      </w:r>
    </w:p>
    <w:p w14:paraId="367EDA16" w14:textId="77777777" w:rsidR="00356799" w:rsidRDefault="00356799" w:rsidP="000D4A46">
      <w:pPr>
        <w:pStyle w:val="B1"/>
        <w:spacing w:after="0"/>
        <w:ind w:left="0" w:firstLine="0"/>
        <w:jc w:val="both"/>
        <w:rPr>
          <w:sz w:val="22"/>
          <w:szCs w:val="22"/>
          <w:lang w:val="en-US" w:eastAsia="ko-KR"/>
        </w:rPr>
      </w:pPr>
    </w:p>
    <w:p w14:paraId="1BC215BC" w14:textId="67E785D5" w:rsidR="00C65DFA" w:rsidRDefault="008B7167" w:rsidP="002F5CA6">
      <w:pPr>
        <w:pStyle w:val="B1"/>
        <w:spacing w:after="0"/>
        <w:ind w:left="0" w:firstLine="288"/>
        <w:jc w:val="both"/>
        <w:rPr>
          <w:sz w:val="22"/>
          <w:szCs w:val="22"/>
          <w:lang w:val="en-US" w:eastAsia="ko-KR"/>
        </w:rPr>
      </w:pPr>
      <w:r>
        <w:rPr>
          <w:sz w:val="22"/>
          <w:szCs w:val="22"/>
          <w:lang w:val="en-US" w:eastAsia="ko-KR"/>
        </w:rPr>
        <w:t xml:space="preserve">To conclude, if there is a limit to be considered per panel (or </w:t>
      </w:r>
      <w:r w:rsidR="00B05D56">
        <w:rPr>
          <w:sz w:val="22"/>
          <w:szCs w:val="22"/>
          <w:lang w:val="en-US" w:eastAsia="ko-KR"/>
        </w:rPr>
        <w:t xml:space="preserve">serving </w:t>
      </w:r>
      <w:r>
        <w:rPr>
          <w:sz w:val="22"/>
          <w:szCs w:val="22"/>
          <w:lang w:val="en-US" w:eastAsia="ko-KR"/>
        </w:rPr>
        <w:t>TCI), this should be EIRPmax in terms of UL beam power capability.</w:t>
      </w:r>
      <w:r w:rsidR="00013635" w:rsidRPr="00013635">
        <w:rPr>
          <w:sz w:val="22"/>
          <w:szCs w:val="22"/>
          <w:lang w:val="en-US" w:eastAsia="ko-KR"/>
        </w:rPr>
        <w:t xml:space="preserve"> </w:t>
      </w:r>
      <w:r w:rsidR="00013635">
        <w:rPr>
          <w:sz w:val="22"/>
          <w:szCs w:val="22"/>
          <w:lang w:val="en-US" w:eastAsia="ko-KR"/>
        </w:rPr>
        <w:t>Further, as observed from the Scenario a) and b) examples, the STxMP shall comply with TRPmax in any case.</w:t>
      </w:r>
    </w:p>
    <w:p w14:paraId="0A5FF811" w14:textId="77777777" w:rsidR="00B43272" w:rsidRDefault="00B43272" w:rsidP="000D4A46">
      <w:pPr>
        <w:pStyle w:val="B1"/>
        <w:spacing w:after="0"/>
        <w:ind w:left="0" w:firstLine="0"/>
        <w:jc w:val="both"/>
        <w:rPr>
          <w:b/>
          <w:bCs/>
          <w:i/>
          <w:iCs/>
          <w:sz w:val="22"/>
          <w:szCs w:val="22"/>
          <w:lang w:val="en-US" w:eastAsia="ko-KR"/>
        </w:rPr>
      </w:pPr>
    </w:p>
    <w:p w14:paraId="06475815" w14:textId="1A2B4E1A" w:rsidR="008B7167" w:rsidRPr="008B7167" w:rsidRDefault="008B7167" w:rsidP="002F5CA6">
      <w:pPr>
        <w:pStyle w:val="B1"/>
        <w:spacing w:after="0"/>
        <w:ind w:left="0" w:firstLine="0"/>
        <w:jc w:val="both"/>
        <w:rPr>
          <w:i/>
          <w:iCs/>
          <w:sz w:val="22"/>
          <w:szCs w:val="22"/>
          <w:lang w:val="en-US" w:eastAsia="ko-KR"/>
        </w:rPr>
      </w:pPr>
      <w:r w:rsidRPr="008B7167">
        <w:rPr>
          <w:b/>
          <w:bCs/>
          <w:i/>
          <w:iCs/>
          <w:sz w:val="22"/>
          <w:szCs w:val="22"/>
          <w:lang w:val="en-US" w:eastAsia="ko-KR"/>
        </w:rPr>
        <w:t>Proposal 2:</w:t>
      </w:r>
      <w:r w:rsidRPr="008B7167">
        <w:rPr>
          <w:i/>
          <w:iCs/>
          <w:sz w:val="22"/>
          <w:szCs w:val="22"/>
          <w:lang w:val="en-US" w:eastAsia="ko-KR"/>
        </w:rPr>
        <w:t xml:space="preserve"> Consider EIRPmax as the power limit per panel/</w:t>
      </w:r>
      <w:r w:rsidR="00BC6D37">
        <w:rPr>
          <w:i/>
          <w:iCs/>
          <w:sz w:val="22"/>
          <w:szCs w:val="22"/>
          <w:lang w:val="en-US" w:eastAsia="ko-KR"/>
        </w:rPr>
        <w:t xml:space="preserve">serving </w:t>
      </w:r>
      <w:r w:rsidRPr="008B7167">
        <w:rPr>
          <w:i/>
          <w:iCs/>
          <w:sz w:val="22"/>
          <w:szCs w:val="22"/>
          <w:lang w:val="en-US" w:eastAsia="ko-KR"/>
        </w:rPr>
        <w:t>TCI.</w:t>
      </w:r>
    </w:p>
    <w:p w14:paraId="6B3C091E" w14:textId="77777777" w:rsidR="00013635" w:rsidRDefault="00013635" w:rsidP="000D4A46">
      <w:pPr>
        <w:pStyle w:val="B1"/>
        <w:spacing w:after="0"/>
        <w:ind w:left="0" w:firstLine="0"/>
        <w:jc w:val="both"/>
        <w:rPr>
          <w:sz w:val="22"/>
          <w:szCs w:val="22"/>
          <w:lang w:val="en-US" w:eastAsia="ko-KR"/>
        </w:rPr>
      </w:pPr>
    </w:p>
    <w:p w14:paraId="10331969" w14:textId="7EE8685B" w:rsidR="008B7167" w:rsidRPr="008B7167" w:rsidRDefault="008B7167" w:rsidP="002F5CA6">
      <w:pPr>
        <w:pStyle w:val="B1"/>
        <w:spacing w:after="0"/>
        <w:ind w:left="0" w:firstLine="0"/>
        <w:rPr>
          <w:i/>
          <w:iCs/>
          <w:sz w:val="22"/>
          <w:szCs w:val="22"/>
          <w:lang w:val="en-US" w:eastAsia="ko-KR"/>
        </w:rPr>
      </w:pPr>
      <w:r w:rsidRPr="008B7167">
        <w:rPr>
          <w:b/>
          <w:bCs/>
          <w:i/>
          <w:iCs/>
          <w:sz w:val="22"/>
          <w:szCs w:val="22"/>
          <w:lang w:val="en-US" w:eastAsia="ko-KR"/>
        </w:rPr>
        <w:t>Proposal 3:</w:t>
      </w:r>
      <w:r w:rsidRPr="008B7167">
        <w:rPr>
          <w:i/>
          <w:iCs/>
          <w:sz w:val="22"/>
          <w:szCs w:val="22"/>
          <w:lang w:val="en-US" w:eastAsia="ko-KR"/>
        </w:rPr>
        <w:t xml:space="preserve"> Consider TRPmax as the power limit per UE.</w:t>
      </w:r>
    </w:p>
    <w:p w14:paraId="78331C24" w14:textId="77777777" w:rsidR="00B43272" w:rsidRDefault="00B43272" w:rsidP="004C5F0C">
      <w:pPr>
        <w:pStyle w:val="B1"/>
        <w:spacing w:after="0"/>
        <w:ind w:left="0" w:firstLine="288"/>
        <w:rPr>
          <w:sz w:val="22"/>
          <w:szCs w:val="22"/>
          <w:lang w:val="en-US" w:eastAsia="ko-KR"/>
        </w:rPr>
      </w:pPr>
    </w:p>
    <w:p w14:paraId="20166E70" w14:textId="5D96AB36" w:rsidR="008B7167" w:rsidRDefault="004F7447" w:rsidP="002F5CA6">
      <w:pPr>
        <w:pStyle w:val="B1"/>
        <w:spacing w:after="0"/>
        <w:ind w:left="0" w:firstLine="288"/>
        <w:jc w:val="both"/>
        <w:rPr>
          <w:sz w:val="22"/>
          <w:szCs w:val="22"/>
          <w:lang w:val="en-US" w:eastAsia="ko-KR"/>
        </w:rPr>
      </w:pPr>
      <w:r>
        <w:rPr>
          <w:sz w:val="22"/>
          <w:szCs w:val="22"/>
          <w:lang w:val="en-US" w:eastAsia="ko-KR"/>
        </w:rPr>
        <w:t>Based on the UE capabilities there are cases where EIRPmax may have to be shared between the UL serving TCIs, the UL power control may have to manage the individual UL beam powers against this limit. In other cases, this beams power may act in a disjoint manner and thus only TRPmax per UE may be relevant.</w:t>
      </w:r>
    </w:p>
    <w:p w14:paraId="0201B0E7" w14:textId="77777777" w:rsidR="00BF779F" w:rsidRDefault="00BF779F" w:rsidP="00BF779F">
      <w:pPr>
        <w:pStyle w:val="B1"/>
        <w:spacing w:after="0"/>
        <w:ind w:left="0" w:firstLine="288"/>
        <w:jc w:val="both"/>
        <w:rPr>
          <w:sz w:val="22"/>
          <w:szCs w:val="22"/>
          <w:lang w:val="en-US" w:eastAsia="ko-KR"/>
        </w:rPr>
      </w:pPr>
    </w:p>
    <w:p w14:paraId="6198BDC5" w14:textId="4728C45B" w:rsidR="004F7447" w:rsidRDefault="004F7447" w:rsidP="002F5CA6">
      <w:pPr>
        <w:pStyle w:val="B1"/>
        <w:spacing w:after="0"/>
        <w:ind w:left="0" w:firstLine="288"/>
        <w:jc w:val="both"/>
        <w:rPr>
          <w:sz w:val="22"/>
          <w:szCs w:val="22"/>
          <w:lang w:val="en-US" w:eastAsia="ko-KR"/>
        </w:rPr>
      </w:pPr>
      <w:r>
        <w:rPr>
          <w:sz w:val="22"/>
          <w:szCs w:val="22"/>
          <w:lang w:val="en-US" w:eastAsia="ko-KR"/>
        </w:rPr>
        <w:t>For testing requirement’s purpose, this power sharing/non-sharing status must be known eventually, so the appropriate power limits with the correct side conditions are tested. But this information is crucial for the scheduler (intra-cell multi-TRP) or schedulers (mDCI inter-cell multi-TRP case) as well.</w:t>
      </w:r>
    </w:p>
    <w:p w14:paraId="3A215AFE" w14:textId="77777777" w:rsidR="00BF779F" w:rsidRDefault="00BF779F" w:rsidP="002F5CA6">
      <w:pPr>
        <w:pStyle w:val="B1"/>
        <w:spacing w:after="0"/>
        <w:ind w:left="0" w:firstLine="288"/>
        <w:jc w:val="both"/>
        <w:rPr>
          <w:sz w:val="22"/>
          <w:szCs w:val="22"/>
          <w:lang w:val="en-US" w:eastAsia="ko-KR"/>
        </w:rPr>
      </w:pPr>
    </w:p>
    <w:p w14:paraId="01EFF15C" w14:textId="6F4DD1BB" w:rsidR="00310309" w:rsidRDefault="004F7447" w:rsidP="002F5CA6">
      <w:pPr>
        <w:pStyle w:val="B1"/>
        <w:spacing w:after="0"/>
        <w:ind w:left="0" w:firstLine="288"/>
        <w:jc w:val="both"/>
        <w:rPr>
          <w:sz w:val="22"/>
          <w:szCs w:val="22"/>
          <w:lang w:val="en-US" w:eastAsia="ko-KR"/>
        </w:rPr>
      </w:pPr>
      <w:r>
        <w:rPr>
          <w:sz w:val="22"/>
          <w:szCs w:val="22"/>
          <w:lang w:val="en-US" w:eastAsia="ko-KR"/>
        </w:rPr>
        <w:t>In our opinion, it</w:t>
      </w:r>
      <w:r w:rsidR="00310309">
        <w:rPr>
          <w:sz w:val="22"/>
          <w:szCs w:val="22"/>
          <w:lang w:val="en-US" w:eastAsia="ko-KR"/>
        </w:rPr>
        <w:t xml:space="preserve"> is important </w:t>
      </w:r>
      <w:r>
        <w:rPr>
          <w:sz w:val="22"/>
          <w:szCs w:val="22"/>
          <w:lang w:val="en-US" w:eastAsia="ko-KR"/>
        </w:rPr>
        <w:t>that</w:t>
      </w:r>
      <w:r w:rsidR="00310309">
        <w:rPr>
          <w:sz w:val="22"/>
          <w:szCs w:val="22"/>
          <w:lang w:val="en-US" w:eastAsia="ko-KR"/>
        </w:rPr>
        <w:t xml:space="preserve"> the gNB</w:t>
      </w:r>
      <w:r>
        <w:rPr>
          <w:sz w:val="22"/>
          <w:szCs w:val="22"/>
          <w:lang w:val="en-US" w:eastAsia="ko-KR"/>
        </w:rPr>
        <w:t>(s)</w:t>
      </w:r>
      <w:r w:rsidR="00310309">
        <w:rPr>
          <w:sz w:val="22"/>
          <w:szCs w:val="22"/>
          <w:lang w:val="en-US" w:eastAsia="ko-KR"/>
        </w:rPr>
        <w:t xml:space="preserve"> know</w:t>
      </w:r>
      <w:r>
        <w:rPr>
          <w:sz w:val="22"/>
          <w:szCs w:val="22"/>
          <w:lang w:val="en-US" w:eastAsia="ko-KR"/>
        </w:rPr>
        <w:t>s</w:t>
      </w:r>
      <w:r w:rsidR="004150B8">
        <w:rPr>
          <w:sz w:val="22"/>
          <w:szCs w:val="22"/>
          <w:lang w:val="en-US" w:eastAsia="ko-KR"/>
        </w:rPr>
        <w:t xml:space="preserve"> about th</w:t>
      </w:r>
      <w:r>
        <w:rPr>
          <w:sz w:val="22"/>
          <w:szCs w:val="22"/>
          <w:lang w:val="en-US" w:eastAsia="ko-KR"/>
        </w:rPr>
        <w:t>e</w:t>
      </w:r>
      <w:r w:rsidR="004150B8">
        <w:rPr>
          <w:sz w:val="22"/>
          <w:szCs w:val="22"/>
          <w:lang w:val="en-US" w:eastAsia="ko-KR"/>
        </w:rPr>
        <w:t xml:space="preserve"> UE </w:t>
      </w:r>
      <w:r>
        <w:rPr>
          <w:sz w:val="22"/>
          <w:szCs w:val="22"/>
          <w:lang w:val="en-US" w:eastAsia="ko-KR"/>
        </w:rPr>
        <w:t>power sharing/non-sharing status</w:t>
      </w:r>
      <w:r w:rsidR="00310309">
        <w:rPr>
          <w:sz w:val="22"/>
          <w:szCs w:val="22"/>
          <w:lang w:val="en-US" w:eastAsia="ko-KR"/>
        </w:rPr>
        <w:t xml:space="preserve">. While Pcmax per beam is used in power control equations, the fact the </w:t>
      </w:r>
      <w:r w:rsidR="00FD661B">
        <w:rPr>
          <w:sz w:val="22"/>
          <w:szCs w:val="22"/>
          <w:lang w:val="en-US" w:eastAsia="ko-KR"/>
        </w:rPr>
        <w:t xml:space="preserve">EIRP </w:t>
      </w:r>
      <w:r w:rsidR="00A84989">
        <w:rPr>
          <w:sz w:val="22"/>
          <w:szCs w:val="22"/>
          <w:lang w:val="en-US" w:eastAsia="ko-KR"/>
        </w:rPr>
        <w:t>and/</w:t>
      </w:r>
      <w:r w:rsidR="00FD661B">
        <w:rPr>
          <w:sz w:val="22"/>
          <w:szCs w:val="22"/>
          <w:lang w:val="en-US" w:eastAsia="ko-KR"/>
        </w:rPr>
        <w:t xml:space="preserve">or TRP is shared is a matter of power headroom </w:t>
      </w:r>
      <w:r w:rsidR="00726044">
        <w:rPr>
          <w:sz w:val="22"/>
          <w:szCs w:val="22"/>
          <w:lang w:val="en-US" w:eastAsia="ko-KR"/>
        </w:rPr>
        <w:t xml:space="preserve">calculation </w:t>
      </w:r>
      <w:r w:rsidR="00FD661B">
        <w:rPr>
          <w:sz w:val="22"/>
          <w:szCs w:val="22"/>
          <w:lang w:val="en-US" w:eastAsia="ko-KR"/>
        </w:rPr>
        <w:t>and how it is reported. Thus</w:t>
      </w:r>
      <w:r w:rsidR="00CC6139">
        <w:rPr>
          <w:sz w:val="22"/>
          <w:szCs w:val="22"/>
          <w:lang w:val="en-US" w:eastAsia="ko-KR"/>
        </w:rPr>
        <w:t>,</w:t>
      </w:r>
      <w:r w:rsidR="00FD661B">
        <w:rPr>
          <w:sz w:val="22"/>
          <w:szCs w:val="22"/>
          <w:lang w:val="en-US" w:eastAsia="ko-KR"/>
        </w:rPr>
        <w:t xml:space="preserve"> if the power headroom indicate</w:t>
      </w:r>
      <w:r w:rsidR="000B2878">
        <w:rPr>
          <w:sz w:val="22"/>
          <w:szCs w:val="22"/>
          <w:lang w:val="en-US" w:eastAsia="ko-KR"/>
        </w:rPr>
        <w:t>s</w:t>
      </w:r>
      <w:r w:rsidR="00FD661B">
        <w:rPr>
          <w:sz w:val="22"/>
          <w:szCs w:val="22"/>
          <w:lang w:val="en-US" w:eastAsia="ko-KR"/>
        </w:rPr>
        <w:t xml:space="preserve"> the power shar</w:t>
      </w:r>
      <w:r w:rsidR="000B2878">
        <w:rPr>
          <w:sz w:val="22"/>
          <w:szCs w:val="22"/>
          <w:lang w:val="en-US" w:eastAsia="ko-KR"/>
        </w:rPr>
        <w:t>ing status</w:t>
      </w:r>
      <w:r w:rsidR="00FD661B">
        <w:rPr>
          <w:sz w:val="22"/>
          <w:szCs w:val="22"/>
          <w:lang w:val="en-US" w:eastAsia="ko-KR"/>
        </w:rPr>
        <w:t xml:space="preserve"> when operating in STxMP mDCI mode, we believe that the system can properly perform and assess the UE power capabilities</w:t>
      </w:r>
      <w:r w:rsidR="000B2878">
        <w:rPr>
          <w:sz w:val="22"/>
          <w:szCs w:val="22"/>
          <w:lang w:val="en-US" w:eastAsia="ko-KR"/>
        </w:rPr>
        <w:t xml:space="preserve">, </w:t>
      </w:r>
      <w:r w:rsidR="00FD661B">
        <w:rPr>
          <w:sz w:val="22"/>
          <w:szCs w:val="22"/>
          <w:lang w:val="en-US" w:eastAsia="ko-KR"/>
        </w:rPr>
        <w:t>leaving plenty of implementation freedom.</w:t>
      </w:r>
    </w:p>
    <w:p w14:paraId="1773F7EF" w14:textId="77777777" w:rsidR="00BF779F" w:rsidRDefault="00BF779F" w:rsidP="002F5CA6">
      <w:pPr>
        <w:pStyle w:val="B1"/>
        <w:spacing w:after="0"/>
        <w:ind w:left="0" w:firstLine="288"/>
        <w:rPr>
          <w:sz w:val="22"/>
          <w:szCs w:val="22"/>
          <w:lang w:val="en-US" w:eastAsia="ko-KR"/>
        </w:rPr>
      </w:pPr>
    </w:p>
    <w:p w14:paraId="07A7EFA6" w14:textId="77777777" w:rsidR="007B0CB1" w:rsidRDefault="007B0CB1" w:rsidP="002F5CA6">
      <w:pPr>
        <w:pStyle w:val="B1"/>
        <w:spacing w:after="0"/>
        <w:ind w:left="0" w:firstLine="0"/>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5</w:t>
      </w:r>
      <w:r w:rsidRPr="004150B8">
        <w:rPr>
          <w:b/>
          <w:bCs/>
          <w:i/>
          <w:iCs/>
          <w:sz w:val="22"/>
          <w:szCs w:val="22"/>
          <w:lang w:val="en-US" w:eastAsia="ko-KR"/>
        </w:rPr>
        <w:t>:</w:t>
      </w:r>
      <w:r w:rsidRPr="004150B8">
        <w:rPr>
          <w:i/>
          <w:iCs/>
          <w:sz w:val="22"/>
          <w:szCs w:val="22"/>
          <w:lang w:val="en-US" w:eastAsia="ko-KR"/>
        </w:rPr>
        <w:t xml:space="preserve"> Signaling the UL power sharing status for ST</w:t>
      </w:r>
      <w:r>
        <w:rPr>
          <w:i/>
          <w:iCs/>
          <w:sz w:val="22"/>
          <w:szCs w:val="22"/>
          <w:lang w:val="en-US" w:eastAsia="ko-KR"/>
        </w:rPr>
        <w:t>x</w:t>
      </w:r>
      <w:r w:rsidRPr="004150B8">
        <w:rPr>
          <w:i/>
          <w:iCs/>
          <w:sz w:val="22"/>
          <w:szCs w:val="22"/>
          <w:lang w:val="en-US" w:eastAsia="ko-KR"/>
        </w:rPr>
        <w:t xml:space="preserve">MP mDCI case for a combination of TCI states is </w:t>
      </w:r>
      <w:r>
        <w:rPr>
          <w:i/>
          <w:iCs/>
          <w:sz w:val="22"/>
          <w:szCs w:val="22"/>
          <w:lang w:val="en-US" w:eastAsia="ko-KR"/>
        </w:rPr>
        <w:t>required</w:t>
      </w:r>
      <w:r w:rsidRPr="004150B8">
        <w:rPr>
          <w:i/>
          <w:iCs/>
          <w:sz w:val="22"/>
          <w:szCs w:val="22"/>
          <w:lang w:val="en-US" w:eastAsia="ko-KR"/>
        </w:rPr>
        <w:t xml:space="preserve"> for gNB</w:t>
      </w:r>
      <w:r>
        <w:rPr>
          <w:i/>
          <w:iCs/>
          <w:sz w:val="22"/>
          <w:szCs w:val="22"/>
          <w:lang w:val="en-US" w:eastAsia="ko-KR"/>
        </w:rPr>
        <w:t>(s)</w:t>
      </w:r>
      <w:r w:rsidRPr="004150B8">
        <w:rPr>
          <w:i/>
          <w:iCs/>
          <w:sz w:val="22"/>
          <w:szCs w:val="22"/>
          <w:lang w:val="en-US" w:eastAsia="ko-KR"/>
        </w:rPr>
        <w:t xml:space="preserve"> optimal</w:t>
      </w:r>
      <w:r>
        <w:rPr>
          <w:i/>
          <w:iCs/>
          <w:sz w:val="22"/>
          <w:szCs w:val="22"/>
          <w:lang w:val="en-US" w:eastAsia="ko-KR"/>
        </w:rPr>
        <w:t xml:space="preserve"> </w:t>
      </w:r>
      <w:r w:rsidRPr="004150B8">
        <w:rPr>
          <w:i/>
          <w:iCs/>
          <w:sz w:val="22"/>
          <w:szCs w:val="22"/>
          <w:lang w:val="en-US" w:eastAsia="ko-KR"/>
        </w:rPr>
        <w:t>scheduler(s)</w:t>
      </w:r>
      <w:r>
        <w:rPr>
          <w:i/>
          <w:iCs/>
          <w:sz w:val="22"/>
          <w:szCs w:val="22"/>
          <w:lang w:val="en-US" w:eastAsia="ko-KR"/>
        </w:rPr>
        <w:t xml:space="preserve"> operation</w:t>
      </w:r>
      <w:r w:rsidRPr="004150B8">
        <w:rPr>
          <w:i/>
          <w:iCs/>
          <w:sz w:val="22"/>
          <w:szCs w:val="22"/>
          <w:lang w:val="en-US" w:eastAsia="ko-KR"/>
        </w:rPr>
        <w:t>.</w:t>
      </w:r>
    </w:p>
    <w:p w14:paraId="7083F5A4" w14:textId="77777777" w:rsidR="00BF779F" w:rsidRDefault="00BF779F" w:rsidP="004C5F0C">
      <w:pPr>
        <w:pStyle w:val="B1"/>
        <w:spacing w:after="0"/>
        <w:ind w:left="0" w:firstLine="288"/>
        <w:rPr>
          <w:sz w:val="22"/>
          <w:szCs w:val="22"/>
          <w:lang w:val="en-US" w:eastAsia="ko-KR"/>
        </w:rPr>
      </w:pPr>
    </w:p>
    <w:p w14:paraId="14157A34" w14:textId="3C7C0C56" w:rsidR="00935897" w:rsidRDefault="00475F10" w:rsidP="002F5CA6">
      <w:pPr>
        <w:pStyle w:val="B1"/>
        <w:spacing w:after="0"/>
        <w:ind w:left="0" w:firstLine="288"/>
        <w:jc w:val="both"/>
        <w:rPr>
          <w:sz w:val="22"/>
          <w:szCs w:val="22"/>
          <w:lang w:val="en-US" w:eastAsia="ko-KR"/>
        </w:rPr>
      </w:pPr>
      <w:r w:rsidRPr="00C06789">
        <w:rPr>
          <w:sz w:val="22"/>
          <w:szCs w:val="22"/>
          <w:lang w:val="en-US" w:eastAsia="ko-KR"/>
        </w:rPr>
        <w:t>Moreover, if a new UL TCI is activated and an old one is de-activated, the power sharing status may change, and this new situation may need to be signaled as well to the network for scheduling purposes.</w:t>
      </w:r>
    </w:p>
    <w:p w14:paraId="7DF208D1" w14:textId="77777777" w:rsidR="00BF779F" w:rsidRPr="00C06789" w:rsidRDefault="00BF779F" w:rsidP="002F5CA6">
      <w:pPr>
        <w:pStyle w:val="B1"/>
        <w:spacing w:after="0"/>
        <w:ind w:left="0" w:firstLine="288"/>
        <w:rPr>
          <w:sz w:val="22"/>
          <w:szCs w:val="22"/>
          <w:lang w:val="en-US" w:eastAsia="ko-KR"/>
        </w:rPr>
      </w:pPr>
    </w:p>
    <w:p w14:paraId="3C551C43" w14:textId="356842DB" w:rsidR="00475F10" w:rsidRDefault="00475F10" w:rsidP="002F5CA6">
      <w:pPr>
        <w:pStyle w:val="B1"/>
        <w:spacing w:after="0"/>
        <w:ind w:left="0" w:firstLine="0"/>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6</w:t>
      </w:r>
      <w:r w:rsidRPr="004150B8">
        <w:rPr>
          <w:b/>
          <w:bCs/>
          <w:i/>
          <w:iCs/>
          <w:sz w:val="22"/>
          <w:szCs w:val="22"/>
          <w:lang w:val="en-US" w:eastAsia="ko-KR"/>
        </w:rPr>
        <w:t>:</w:t>
      </w:r>
      <w:r w:rsidRPr="004150B8">
        <w:rPr>
          <w:i/>
          <w:iCs/>
          <w:sz w:val="22"/>
          <w:szCs w:val="22"/>
          <w:lang w:val="en-US" w:eastAsia="ko-KR"/>
        </w:rPr>
        <w:t xml:space="preserve"> Signaling the UL power sharing status for ST</w:t>
      </w:r>
      <w:r>
        <w:rPr>
          <w:i/>
          <w:iCs/>
          <w:sz w:val="22"/>
          <w:szCs w:val="22"/>
          <w:lang w:val="en-US" w:eastAsia="ko-KR"/>
        </w:rPr>
        <w:t>x</w:t>
      </w:r>
      <w:r w:rsidRPr="004150B8">
        <w:rPr>
          <w:i/>
          <w:iCs/>
          <w:sz w:val="22"/>
          <w:szCs w:val="22"/>
          <w:lang w:val="en-US" w:eastAsia="ko-KR"/>
        </w:rPr>
        <w:t>MP mDCI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w:t>
      </w:r>
      <w:r w:rsidRPr="004150B8">
        <w:rPr>
          <w:i/>
          <w:iCs/>
          <w:sz w:val="22"/>
          <w:szCs w:val="22"/>
          <w:lang w:val="en-US" w:eastAsia="ko-KR"/>
        </w:rPr>
        <w:t xml:space="preserve"> </w:t>
      </w:r>
      <w:r>
        <w:rPr>
          <w:i/>
          <w:iCs/>
          <w:sz w:val="22"/>
          <w:szCs w:val="22"/>
          <w:lang w:val="en-US" w:eastAsia="ko-KR"/>
        </w:rPr>
        <w:t xml:space="preserve">is </w:t>
      </w:r>
      <w:r w:rsidR="006673E3">
        <w:rPr>
          <w:i/>
          <w:iCs/>
          <w:sz w:val="22"/>
          <w:szCs w:val="22"/>
          <w:lang w:val="en-US" w:eastAsia="ko-KR"/>
        </w:rPr>
        <w:t>required</w:t>
      </w:r>
      <w:r>
        <w:rPr>
          <w:i/>
          <w:iCs/>
          <w:sz w:val="22"/>
          <w:szCs w:val="22"/>
          <w:lang w:val="en-US" w:eastAsia="ko-KR"/>
        </w:rPr>
        <w:t xml:space="preserve"> </w:t>
      </w:r>
      <w:r w:rsidRPr="004150B8">
        <w:rPr>
          <w:i/>
          <w:iCs/>
          <w:sz w:val="22"/>
          <w:szCs w:val="22"/>
          <w:lang w:val="en-US" w:eastAsia="ko-KR"/>
        </w:rPr>
        <w:t>for gNB</w:t>
      </w:r>
      <w:r>
        <w:rPr>
          <w:i/>
          <w:iCs/>
          <w:sz w:val="22"/>
          <w:szCs w:val="22"/>
          <w:lang w:val="en-US" w:eastAsia="ko-KR"/>
        </w:rPr>
        <w:t xml:space="preserve">(s) </w:t>
      </w:r>
      <w:r w:rsidRPr="004150B8">
        <w:rPr>
          <w:i/>
          <w:iCs/>
          <w:sz w:val="22"/>
          <w:szCs w:val="22"/>
          <w:lang w:val="en-US" w:eastAsia="ko-KR"/>
        </w:rPr>
        <w:t>schedul</w:t>
      </w:r>
      <w:r w:rsidR="006673E3">
        <w:rPr>
          <w:i/>
          <w:iCs/>
          <w:sz w:val="22"/>
          <w:szCs w:val="22"/>
          <w:lang w:val="en-US" w:eastAsia="ko-KR"/>
        </w:rPr>
        <w:t>ing</w:t>
      </w:r>
      <w:r w:rsidRPr="004150B8">
        <w:rPr>
          <w:i/>
          <w:iCs/>
          <w:sz w:val="22"/>
          <w:szCs w:val="22"/>
          <w:lang w:val="en-US" w:eastAsia="ko-KR"/>
        </w:rPr>
        <w:t>(s)</w:t>
      </w:r>
      <w:r w:rsidR="006673E3">
        <w:rPr>
          <w:i/>
          <w:iCs/>
          <w:sz w:val="22"/>
          <w:szCs w:val="22"/>
          <w:lang w:val="en-US" w:eastAsia="ko-KR"/>
        </w:rPr>
        <w:t xml:space="preserve"> purposes</w:t>
      </w:r>
      <w:r w:rsidRPr="004150B8">
        <w:rPr>
          <w:i/>
          <w:iCs/>
          <w:sz w:val="22"/>
          <w:szCs w:val="22"/>
          <w:lang w:val="en-US" w:eastAsia="ko-KR"/>
        </w:rPr>
        <w:t>.</w:t>
      </w:r>
    </w:p>
    <w:p w14:paraId="454374EA" w14:textId="77777777" w:rsidR="00BF779F" w:rsidRDefault="00BF779F" w:rsidP="004C5F0C">
      <w:pPr>
        <w:pStyle w:val="B1"/>
        <w:spacing w:after="0"/>
        <w:ind w:left="0" w:firstLine="0"/>
        <w:rPr>
          <w:b/>
          <w:bCs/>
          <w:i/>
          <w:iCs/>
          <w:sz w:val="22"/>
          <w:szCs w:val="22"/>
          <w:lang w:val="en-US" w:eastAsia="ko-KR"/>
        </w:rPr>
      </w:pPr>
    </w:p>
    <w:p w14:paraId="2008BDCD" w14:textId="09C4281C" w:rsidR="006B5AE6" w:rsidRDefault="006B5AE6" w:rsidP="002F5CA6">
      <w:pPr>
        <w:pStyle w:val="B1"/>
        <w:spacing w:after="0"/>
        <w:ind w:left="0" w:firstLine="0"/>
        <w:jc w:val="both"/>
        <w:rPr>
          <w:sz w:val="22"/>
          <w:szCs w:val="22"/>
          <w:lang w:val="en-US" w:eastAsia="ko-KR"/>
        </w:rPr>
      </w:pPr>
      <w:r w:rsidRPr="00A143B5">
        <w:rPr>
          <w:b/>
          <w:bCs/>
          <w:i/>
          <w:iCs/>
          <w:sz w:val="22"/>
          <w:szCs w:val="22"/>
          <w:lang w:val="en-US" w:eastAsia="ko-KR"/>
        </w:rPr>
        <w:t>Proposal 4:</w:t>
      </w:r>
      <w:r w:rsidRPr="00A143B5">
        <w:rPr>
          <w:i/>
          <w:iCs/>
          <w:sz w:val="22"/>
          <w:szCs w:val="22"/>
          <w:lang w:val="en-US" w:eastAsia="ko-KR"/>
        </w:rPr>
        <w:t xml:space="preserve"> Send an LS to RAN2 and inform about the power-sharing for active TCI combination signaling</w:t>
      </w:r>
      <w:r>
        <w:rPr>
          <w:i/>
          <w:iCs/>
          <w:sz w:val="22"/>
          <w:szCs w:val="22"/>
          <w:lang w:val="en-US" w:eastAsia="ko-KR"/>
        </w:rPr>
        <w:t xml:space="preserve"> for STxMP capable UEs</w:t>
      </w:r>
      <w:r>
        <w:rPr>
          <w:sz w:val="22"/>
          <w:szCs w:val="22"/>
          <w:lang w:val="en-US" w:eastAsia="ko-KR"/>
        </w:rPr>
        <w:t>.</w:t>
      </w:r>
    </w:p>
    <w:p w14:paraId="2A42BE1F" w14:textId="77777777" w:rsidR="00BF779F" w:rsidRDefault="00BF779F" w:rsidP="004C5F0C">
      <w:pPr>
        <w:pStyle w:val="B1"/>
        <w:spacing w:after="0"/>
        <w:ind w:left="0" w:firstLine="288"/>
        <w:rPr>
          <w:sz w:val="22"/>
          <w:szCs w:val="22"/>
          <w:lang w:val="en-US" w:eastAsia="ko-KR"/>
        </w:rPr>
      </w:pPr>
    </w:p>
    <w:p w14:paraId="50A35081" w14:textId="3E9373AC" w:rsidR="00475F10" w:rsidRDefault="00F874BA" w:rsidP="002F5CA6">
      <w:pPr>
        <w:pStyle w:val="B1"/>
        <w:spacing w:after="0"/>
        <w:ind w:left="0" w:firstLine="288"/>
        <w:jc w:val="both"/>
        <w:rPr>
          <w:sz w:val="22"/>
          <w:szCs w:val="22"/>
          <w:lang w:val="en-US" w:eastAsia="ko-KR"/>
        </w:rPr>
      </w:pPr>
      <w:r w:rsidRPr="00F874BA">
        <w:rPr>
          <w:sz w:val="22"/>
          <w:szCs w:val="22"/>
          <w:lang w:val="en-US" w:eastAsia="ko-KR"/>
        </w:rPr>
        <w:lastRenderedPageBreak/>
        <w:t xml:space="preserve">The Pcmax for each UL beam is evaluated </w:t>
      </w:r>
      <w:r w:rsidR="003A73A8">
        <w:rPr>
          <w:sz w:val="22"/>
          <w:szCs w:val="22"/>
          <w:lang w:val="en-US" w:eastAsia="ko-KR"/>
        </w:rPr>
        <w:t xml:space="preserve">at </w:t>
      </w:r>
      <w:r w:rsidR="006E5A4D" w:rsidRPr="00F874BA">
        <w:rPr>
          <w:sz w:val="22"/>
          <w:szCs w:val="22"/>
          <w:lang w:val="en-US" w:eastAsia="ko-KR"/>
        </w:rPr>
        <w:t>each</w:t>
      </w:r>
      <w:r w:rsidRPr="00F874BA">
        <w:rPr>
          <w:sz w:val="22"/>
          <w:szCs w:val="22"/>
          <w:lang w:val="en-US" w:eastAsia="ko-KR"/>
        </w:rPr>
        <w:t xml:space="preserve"> slot when U</w:t>
      </w:r>
      <w:r w:rsidR="006E5A4D">
        <w:rPr>
          <w:sz w:val="22"/>
          <w:szCs w:val="22"/>
          <w:lang w:val="en-US" w:eastAsia="ko-KR"/>
        </w:rPr>
        <w:t>L</w:t>
      </w:r>
      <w:r w:rsidRPr="00F874BA">
        <w:rPr>
          <w:sz w:val="22"/>
          <w:szCs w:val="22"/>
          <w:lang w:val="en-US" w:eastAsia="ko-KR"/>
        </w:rPr>
        <w:t xml:space="preserve"> </w:t>
      </w:r>
      <w:r w:rsidR="006E5A4D">
        <w:rPr>
          <w:sz w:val="22"/>
          <w:szCs w:val="22"/>
          <w:lang w:val="en-US" w:eastAsia="ko-KR"/>
        </w:rPr>
        <w:t xml:space="preserve">grants </w:t>
      </w:r>
      <w:r w:rsidRPr="00F874BA">
        <w:rPr>
          <w:sz w:val="22"/>
          <w:szCs w:val="22"/>
          <w:lang w:val="en-US" w:eastAsia="ko-KR"/>
        </w:rPr>
        <w:t>is</w:t>
      </w:r>
      <w:r w:rsidR="006E5A4D">
        <w:rPr>
          <w:sz w:val="22"/>
          <w:szCs w:val="22"/>
          <w:lang w:val="en-US" w:eastAsia="ko-KR"/>
        </w:rPr>
        <w:t>/are</w:t>
      </w:r>
      <w:r w:rsidRPr="00F874BA">
        <w:rPr>
          <w:sz w:val="22"/>
          <w:szCs w:val="22"/>
          <w:lang w:val="en-US" w:eastAsia="ko-KR"/>
        </w:rPr>
        <w:t xml:space="preserve"> scheduled. </w:t>
      </w:r>
      <w:r w:rsidR="006E5A4D" w:rsidRPr="00F874BA">
        <w:rPr>
          <w:sz w:val="22"/>
          <w:szCs w:val="22"/>
          <w:lang w:val="en-US" w:eastAsia="ko-KR"/>
        </w:rPr>
        <w:t>Therefore</w:t>
      </w:r>
      <w:r w:rsidRPr="00F874BA">
        <w:rPr>
          <w:sz w:val="22"/>
          <w:szCs w:val="22"/>
          <w:lang w:val="en-US" w:eastAsia="ko-KR"/>
        </w:rPr>
        <w:t>, the Pcmax requirement for STxMP may have to consider sharing or non-sharing</w:t>
      </w:r>
      <w:r w:rsidR="00CB5B29">
        <w:rPr>
          <w:sz w:val="22"/>
          <w:szCs w:val="22"/>
          <w:lang w:val="en-US" w:eastAsia="ko-KR"/>
        </w:rPr>
        <w:t xml:space="preserve"> power</w:t>
      </w:r>
      <w:r w:rsidRPr="00F874BA">
        <w:rPr>
          <w:sz w:val="22"/>
          <w:szCs w:val="22"/>
          <w:lang w:val="en-US" w:eastAsia="ko-KR"/>
        </w:rPr>
        <w:t xml:space="preserve"> status</w:t>
      </w:r>
      <w:r w:rsidR="00CB5B29">
        <w:rPr>
          <w:sz w:val="22"/>
          <w:szCs w:val="22"/>
          <w:lang w:val="en-US" w:eastAsia="ko-KR"/>
        </w:rPr>
        <w:t xml:space="preserve"> according to the active serving TCI combination</w:t>
      </w:r>
      <w:r w:rsidRPr="00F874BA">
        <w:rPr>
          <w:sz w:val="22"/>
          <w:szCs w:val="22"/>
          <w:lang w:val="en-US" w:eastAsia="ko-KR"/>
        </w:rPr>
        <w:t>.</w:t>
      </w:r>
    </w:p>
    <w:p w14:paraId="2F19B251" w14:textId="77777777" w:rsidR="00BF779F" w:rsidRPr="00F874BA" w:rsidRDefault="00BF779F" w:rsidP="002F5CA6">
      <w:pPr>
        <w:pStyle w:val="B1"/>
        <w:spacing w:after="0"/>
        <w:ind w:left="0" w:firstLine="288"/>
        <w:rPr>
          <w:sz w:val="22"/>
          <w:szCs w:val="22"/>
          <w:lang w:val="en-US" w:eastAsia="ko-KR"/>
        </w:rPr>
      </w:pPr>
    </w:p>
    <w:p w14:paraId="4E86361B" w14:textId="769A6E1B" w:rsidR="00475F10" w:rsidRDefault="004B4AAC" w:rsidP="004C5F0C">
      <w:pPr>
        <w:pStyle w:val="B1"/>
        <w:spacing w:after="0"/>
        <w:ind w:left="0" w:firstLine="0"/>
        <w:rPr>
          <w:i/>
          <w:iCs/>
          <w:sz w:val="22"/>
          <w:szCs w:val="22"/>
          <w:lang w:val="en-US" w:eastAsia="ko-KR"/>
        </w:rPr>
      </w:pPr>
      <w:r w:rsidRPr="004B4AAC">
        <w:rPr>
          <w:b/>
          <w:bCs/>
          <w:i/>
          <w:iCs/>
          <w:sz w:val="22"/>
          <w:szCs w:val="22"/>
          <w:lang w:val="en-US" w:eastAsia="ko-KR"/>
        </w:rPr>
        <w:t xml:space="preserve">Proposal </w:t>
      </w:r>
      <w:r w:rsidR="00A143B5">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t>
      </w:r>
      <w:r w:rsidR="0058650E" w:rsidRPr="004B4AAC">
        <w:rPr>
          <w:i/>
          <w:iCs/>
          <w:sz w:val="22"/>
          <w:szCs w:val="22"/>
          <w:lang w:val="en-US" w:eastAsia="ko-KR"/>
        </w:rPr>
        <w:t xml:space="preserve">We propose the following text for the Pcmax </w:t>
      </w:r>
      <w:r w:rsidR="00E01CEF">
        <w:rPr>
          <w:i/>
          <w:iCs/>
          <w:sz w:val="22"/>
          <w:szCs w:val="22"/>
          <w:lang w:val="en-US" w:eastAsia="ko-KR"/>
        </w:rPr>
        <w:t>definition</w:t>
      </w:r>
      <w:r w:rsidR="00D91BA3">
        <w:rPr>
          <w:i/>
          <w:iCs/>
          <w:sz w:val="22"/>
          <w:szCs w:val="22"/>
          <w:lang w:val="en-US" w:eastAsia="ko-KR"/>
        </w:rPr>
        <w:t xml:space="preserve"> changes that are specific to</w:t>
      </w:r>
      <w:r w:rsidR="0058650E" w:rsidRPr="004B4AAC">
        <w:rPr>
          <w:i/>
          <w:iCs/>
          <w:sz w:val="22"/>
          <w:szCs w:val="22"/>
          <w:lang w:val="en-US" w:eastAsia="ko-KR"/>
        </w:rPr>
        <w:t xml:space="preserve"> STxMP</w:t>
      </w:r>
      <w:r w:rsidR="00D91BA3">
        <w:rPr>
          <w:i/>
          <w:iCs/>
          <w:sz w:val="22"/>
          <w:szCs w:val="22"/>
          <w:lang w:val="en-US" w:eastAsia="ko-KR"/>
        </w:rPr>
        <w:t xml:space="preserve"> capability</w:t>
      </w:r>
      <w:r w:rsidR="00074862">
        <w:rPr>
          <w:i/>
          <w:iCs/>
          <w:sz w:val="22"/>
          <w:szCs w:val="22"/>
          <w:lang w:val="en-US" w:eastAsia="ko-KR"/>
        </w:rPr>
        <w:t>,</w:t>
      </w:r>
    </w:p>
    <w:p w14:paraId="3265035C" w14:textId="77777777" w:rsidR="003A73A8" w:rsidRPr="004B4AAC" w:rsidRDefault="003A73A8" w:rsidP="002F5CA6">
      <w:pPr>
        <w:pStyle w:val="B1"/>
        <w:spacing w:after="0"/>
        <w:ind w:left="0" w:firstLine="0"/>
        <w:rPr>
          <w:i/>
          <w:iCs/>
          <w:sz w:val="22"/>
          <w:szCs w:val="22"/>
          <w:lang w:val="en-US" w:eastAsia="ko-KR"/>
        </w:rPr>
      </w:pPr>
    </w:p>
    <w:tbl>
      <w:tblPr>
        <w:tblStyle w:val="TableGrid"/>
        <w:tblW w:w="0" w:type="auto"/>
        <w:tblLook w:val="04A0" w:firstRow="1" w:lastRow="0" w:firstColumn="1" w:lastColumn="0" w:noHBand="0" w:noVBand="1"/>
      </w:tblPr>
      <w:tblGrid>
        <w:gridCol w:w="10160"/>
      </w:tblGrid>
      <w:tr w:rsidR="00C759BF" w14:paraId="1A83FE82" w14:textId="77777777" w:rsidTr="00C759BF">
        <w:tc>
          <w:tcPr>
            <w:tcW w:w="10160" w:type="dxa"/>
          </w:tcPr>
          <w:p w14:paraId="247C31B0" w14:textId="77777777" w:rsidR="004C09E7" w:rsidRPr="00C04A08" w:rsidRDefault="004C09E7" w:rsidP="004C09E7">
            <w:pPr>
              <w:pStyle w:val="Heading3"/>
            </w:pPr>
            <w:bookmarkStart w:id="4" w:name="_Toc21340781"/>
            <w:bookmarkStart w:id="5" w:name="_Toc29805228"/>
            <w:bookmarkStart w:id="6" w:name="_Toc36456437"/>
            <w:bookmarkStart w:id="7" w:name="_Toc36469535"/>
            <w:bookmarkStart w:id="8" w:name="_Toc37253944"/>
            <w:bookmarkStart w:id="9" w:name="_Toc37322801"/>
            <w:bookmarkStart w:id="10" w:name="_Toc37324207"/>
            <w:bookmarkStart w:id="11" w:name="_Toc45889730"/>
            <w:bookmarkStart w:id="12" w:name="_Toc52196385"/>
            <w:bookmarkStart w:id="13" w:name="_Toc52197365"/>
            <w:bookmarkStart w:id="14" w:name="_Toc53173088"/>
            <w:bookmarkStart w:id="15" w:name="_Toc53173457"/>
            <w:bookmarkStart w:id="16" w:name="_Toc61119452"/>
            <w:bookmarkStart w:id="17" w:name="_Toc61119834"/>
            <w:bookmarkStart w:id="18" w:name="_Toc67925884"/>
            <w:bookmarkStart w:id="19" w:name="_Toc75273522"/>
            <w:bookmarkStart w:id="20" w:name="_Toc76510422"/>
            <w:bookmarkStart w:id="21" w:name="_Toc83129576"/>
            <w:bookmarkStart w:id="22" w:name="_Toc90591109"/>
            <w:bookmarkStart w:id="23" w:name="_Toc98864136"/>
            <w:bookmarkStart w:id="24" w:name="_Toc99733385"/>
            <w:bookmarkStart w:id="25" w:name="_Toc106577279"/>
            <w:bookmarkStart w:id="26" w:name="_Toc114537030"/>
            <w:bookmarkStart w:id="27" w:name="_Toc115257298"/>
            <w:bookmarkStart w:id="28" w:name="_Toc123086617"/>
            <w:bookmarkStart w:id="29" w:name="_Toc124295941"/>
            <w:bookmarkStart w:id="30" w:name="_Toc124296411"/>
            <w:r w:rsidRPr="00C04A08">
              <w:t>6.2</w:t>
            </w:r>
            <w:ins w:id="31" w:author="Virgil Comsa" w:date="2023-04-03T14:11:00Z">
              <w:r>
                <w:t>D</w:t>
              </w:r>
            </w:ins>
            <w:r w:rsidRPr="00C04A08">
              <w:t>.4</w:t>
            </w:r>
            <w:ins w:id="32" w:author="Virgil Comsa" w:date="2023-04-03T14:11:00Z">
              <w:r>
                <w:t>.1</w:t>
              </w:r>
            </w:ins>
            <w:r w:rsidRPr="00C04A08">
              <w:tab/>
              <w:t>Configured transmitted power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id="33" w:author="Virgil Comsa" w:date="2023-04-03T14:11:00Z">
              <w:r>
                <w:t xml:space="preserve"> for STxMP</w:t>
              </w:r>
            </w:ins>
          </w:p>
          <w:p w14:paraId="4B8AE43C" w14:textId="77777777" w:rsidR="004C09E7" w:rsidRPr="00C04A08" w:rsidRDefault="004C09E7" w:rsidP="004C09E7">
            <w:r w:rsidRPr="00C04A08">
              <w:t>The UE can configure its maximum output power</w:t>
            </w:r>
            <w:ins w:id="34" w:author="Virgil Comsa" w:date="2023-04-03T14:19:00Z">
              <w:r>
                <w:t xml:space="preserve"> for each UL TCI state</w:t>
              </w:r>
            </w:ins>
            <w:r w:rsidRPr="00C04A08">
              <w:t>. The configured UE maximum output power P</w:t>
            </w:r>
            <w:r w:rsidRPr="00C04A08">
              <w:rPr>
                <w:vertAlign w:val="subscript"/>
              </w:rPr>
              <w:t>CMAX,f,c</w:t>
            </w:r>
            <w:ins w:id="35" w:author="Virgil Comsa" w:date="2023-04-03T14:12:00Z">
              <w:r>
                <w:rPr>
                  <w:vertAlign w:val="subscript"/>
                </w:rPr>
                <w:t>,k</w:t>
              </w:r>
            </w:ins>
            <w:r w:rsidRPr="00C04A08">
              <w:t xml:space="preserve"> for </w:t>
            </w:r>
            <w:ins w:id="36" w:author="Virgil Comsa" w:date="2023-04-03T14:12:00Z">
              <w:r>
                <w:t xml:space="preserve">TCI state k of </w:t>
              </w:r>
            </w:ins>
            <w:r w:rsidRPr="00C04A08">
              <w:t xml:space="preserve">carrier f </w:t>
            </w:r>
            <w:del w:id="37" w:author="Virgil Comsa" w:date="2023-04-03T14:12:00Z">
              <w:r w:rsidRPr="00C04A08" w:rsidDel="0059390B">
                <w:delText>of a</w:delText>
              </w:r>
            </w:del>
            <w:ins w:id="38" w:author="Virgil Comsa" w:date="2023-04-03T14:13:00Z">
              <w:r>
                <w:t>a</w:t>
              </w:r>
            </w:ins>
            <w:ins w:id="39"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2A62AD96" w14:textId="77777777" w:rsidR="004C09E7" w:rsidRPr="00C04A08" w:rsidRDefault="004C09E7" w:rsidP="004C09E7">
            <w:r w:rsidRPr="00C04A08">
              <w:t>The configured UE maximum output power P</w:t>
            </w:r>
            <w:r w:rsidRPr="00C04A08">
              <w:rPr>
                <w:vertAlign w:val="subscript"/>
              </w:rPr>
              <w:t>CMAX,f,c</w:t>
            </w:r>
            <w:ins w:id="40" w:author="Virgil Comsa" w:date="2023-04-03T14:13:00Z">
              <w:r>
                <w:rPr>
                  <w:vertAlign w:val="subscript"/>
                </w:rPr>
                <w:t>,k</w:t>
              </w:r>
            </w:ins>
            <w:r w:rsidRPr="00C04A08">
              <w:t xml:space="preserve"> </w:t>
            </w:r>
            <w:del w:id="41"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42"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43" w:author="Virgil Comsa" w:date="2023-04-03T14:20:00Z">
              <w:r>
                <w:rPr>
                  <w:vertAlign w:val="subscript"/>
                </w:rPr>
                <w:t>,k</w:t>
              </w:r>
            </w:ins>
            <w:r w:rsidRPr="00C04A08">
              <w:t xml:space="preserve"> is within the following bounds</w:t>
            </w:r>
          </w:p>
          <w:p w14:paraId="26AA1A87" w14:textId="77777777" w:rsidR="004C09E7" w:rsidRPr="00C04A08" w:rsidRDefault="004C09E7" w:rsidP="004C09E7">
            <w:pPr>
              <w:pStyle w:val="EQ"/>
              <w:jc w:val="center"/>
            </w:pPr>
            <w:r w:rsidRPr="00C04A08">
              <w:t>P</w:t>
            </w:r>
            <w:r w:rsidRPr="00C04A08">
              <w:rPr>
                <w:vertAlign w:val="subscript"/>
              </w:rPr>
              <w:t>Powerclass</w:t>
            </w:r>
            <w:r w:rsidRPr="00C04A08">
              <w:t xml:space="preserve"> + </w:t>
            </w:r>
            <w:bookmarkStart w:id="44" w:name="_Hlk36570999"/>
            <w:r w:rsidRPr="00C04A08">
              <w:rPr>
                <w:rFonts w:ascii="Symbol" w:hAnsi="Symbol"/>
              </w:rPr>
              <w:t>D</w:t>
            </w:r>
            <w:r w:rsidRPr="00C04A08">
              <w:t>P</w:t>
            </w:r>
            <w:r w:rsidRPr="00C04A08">
              <w:rPr>
                <w:vertAlign w:val="subscript"/>
              </w:rPr>
              <w:t>IBE</w:t>
            </w:r>
            <w:bookmarkEnd w:id="44"/>
            <w:r w:rsidRPr="00C04A08">
              <w:t xml:space="preserve"> – MAX(MAX(MPR</w:t>
            </w:r>
            <w:r w:rsidRPr="00C04A08">
              <w:rPr>
                <w:vertAlign w:val="subscript"/>
              </w:rPr>
              <w:t>f,c</w:t>
            </w:r>
            <w:ins w:id="45" w:author="Virgil Comsa" w:date="2023-04-03T14:14:00Z">
              <w:r>
                <w:rPr>
                  <w:vertAlign w:val="subscript"/>
                </w:rPr>
                <w:t>,k</w:t>
              </w:r>
            </w:ins>
            <w:r w:rsidRPr="00C04A08">
              <w:t>, A- MPR</w:t>
            </w:r>
            <w:r w:rsidRPr="00C04A08">
              <w:rPr>
                <w:vertAlign w:val="subscript"/>
              </w:rPr>
              <w:t>f,c</w:t>
            </w:r>
            <w:ins w:id="46" w:author="Virgil Comsa" w:date="2023-04-03T14:14:00Z">
              <w:r>
                <w:rPr>
                  <w:vertAlign w:val="subscript"/>
                </w:rPr>
                <w:t>,k</w:t>
              </w:r>
            </w:ins>
            <w:del w:id="47" w:author="Virgil Comsa" w:date="2023-04-03T14:14:00Z">
              <w:r w:rsidRPr="00C04A08" w:rsidDel="0059390B">
                <w:delText>,</w:delText>
              </w:r>
            </w:del>
            <w:r w:rsidRPr="00C04A08">
              <w:t>) + ΔMB</w:t>
            </w:r>
            <w:r w:rsidRPr="00C04A08">
              <w:rPr>
                <w:vertAlign w:val="subscript"/>
              </w:rPr>
              <w:t>P,n</w:t>
            </w:r>
            <w:r w:rsidRPr="00C04A08">
              <w:t>, P-MPR</w:t>
            </w:r>
            <w:r w:rsidRPr="00C04A08">
              <w:rPr>
                <w:vertAlign w:val="subscript"/>
              </w:rPr>
              <w:t>f,c</w:t>
            </w:r>
            <w:ins w:id="48" w:author="Virgil Comsa" w:date="2023-04-03T14:15:00Z">
              <w:r>
                <w:rPr>
                  <w:vertAlign w:val="subscript"/>
                </w:rPr>
                <w:t>,k</w:t>
              </w:r>
            </w:ins>
            <w:r w:rsidRPr="00C04A08">
              <w:t>) – MAX{T(MAX(MPR</w:t>
            </w:r>
            <w:r w:rsidRPr="00C04A08">
              <w:rPr>
                <w:vertAlign w:val="subscript"/>
              </w:rPr>
              <w:t>f,c</w:t>
            </w:r>
            <w:ins w:id="49" w:author="Virgil Comsa" w:date="2023-04-03T14:15:00Z">
              <w:r>
                <w:rPr>
                  <w:vertAlign w:val="subscript"/>
                </w:rPr>
                <w:t>,k</w:t>
              </w:r>
            </w:ins>
            <w:r w:rsidRPr="00C04A08">
              <w:t>, A- MPR</w:t>
            </w:r>
            <w:r w:rsidRPr="00C04A08">
              <w:rPr>
                <w:vertAlign w:val="subscript"/>
              </w:rPr>
              <w:t>f,c</w:t>
            </w:r>
            <w:ins w:id="50" w:author="Virgil Comsa" w:date="2023-04-03T14:15:00Z">
              <w:r>
                <w:rPr>
                  <w:vertAlign w:val="subscript"/>
                </w:rPr>
                <w:t>,k</w:t>
              </w:r>
            </w:ins>
            <w:r w:rsidRPr="00C04A08">
              <w:t>,)), T(P-MPR</w:t>
            </w:r>
            <w:r w:rsidRPr="00C04A08">
              <w:rPr>
                <w:vertAlign w:val="subscript"/>
              </w:rPr>
              <w:t>f,c</w:t>
            </w:r>
            <w:ins w:id="51" w:author="Virgil Comsa" w:date="2023-04-03T14:15:00Z">
              <w:r>
                <w:rPr>
                  <w:vertAlign w:val="subscript"/>
                </w:rPr>
                <w:t>,k</w:t>
              </w:r>
            </w:ins>
            <w:r w:rsidRPr="00C04A08">
              <w:t>)} ≤ P</w:t>
            </w:r>
            <w:r w:rsidRPr="00C04A08">
              <w:rPr>
                <w:vertAlign w:val="subscript"/>
              </w:rPr>
              <w:t>UMAX,f,c</w:t>
            </w:r>
            <w:ins w:id="52" w:author="Virgil Comsa" w:date="2023-04-03T14:15:00Z">
              <w:r>
                <w:rPr>
                  <w:vertAlign w:val="subscript"/>
                </w:rPr>
                <w:t>,k</w:t>
              </w:r>
            </w:ins>
            <w:r w:rsidRPr="00C04A08">
              <w:t xml:space="preserve"> ≤ EIRP</w:t>
            </w:r>
            <w:r w:rsidRPr="00C04A08">
              <w:rPr>
                <w:vertAlign w:val="subscript"/>
              </w:rPr>
              <w:t>max</w:t>
            </w:r>
          </w:p>
          <w:p w14:paraId="66C86802" w14:textId="77777777" w:rsidR="004C09E7" w:rsidRPr="00097BC1" w:rsidRDefault="004C09E7" w:rsidP="004C09E7">
            <w:pPr>
              <w:rPr>
                <w:ins w:id="53" w:author="Virgil Comsa" w:date="2023-04-03T14:17:00Z"/>
              </w:rPr>
            </w:pPr>
            <w:ins w:id="54" w:author="Virgil Comsa" w:date="2023-04-03T14:17:00Z">
              <w:r>
                <w:t xml:space="preserve">When the UE power sharing of the </w:t>
              </w:r>
            </w:ins>
            <w:ins w:id="55" w:author="Virgil Comsa" w:date="2023-04-03T14:20:00Z">
              <w:r>
                <w:t xml:space="preserve">active </w:t>
              </w:r>
            </w:ins>
            <w:ins w:id="56" w:author="Virgil Comsa" w:date="2023-04-03T14:17:00Z">
              <w:r>
                <w:t>TCI combination state</w:t>
              </w:r>
            </w:ins>
            <w:ins w:id="57" w:author="Virgil Comsa" w:date="2023-04-03T14:18:00Z">
              <w:r>
                <w:t>s</w:t>
              </w:r>
            </w:ins>
            <w:ins w:id="58" w:author="Virgil Comsa" w:date="2023-04-03T14:17:00Z">
              <w:r>
                <w:t xml:space="preserve"> is True,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over all active TCI states configured for [STxMP]</w:t>
              </w:r>
              <w:r>
                <w:rPr>
                  <w:i/>
                </w:rPr>
                <w:t>,</w:t>
              </w:r>
              <w:r w:rsidRPr="00C04A08">
                <w:t xml:space="preserve"> P</w:t>
              </w:r>
              <w:r w:rsidRPr="00C04A08">
                <w:rPr>
                  <w:vertAlign w:val="subscript"/>
                </w:rPr>
                <w:t>UMAX,f,c</w:t>
              </w:r>
              <w:r>
                <w:rPr>
                  <w:vertAlign w:val="subscript"/>
                </w:rPr>
                <w:t xml:space="preserve"> </w:t>
              </w:r>
              <w:r>
                <w:t>satisfies</w:t>
              </w:r>
            </w:ins>
          </w:p>
          <w:p w14:paraId="314B130F" w14:textId="77777777" w:rsidR="004C09E7" w:rsidRDefault="004C09E7" w:rsidP="001F4CD0">
            <w:pPr>
              <w:jc w:val="center"/>
              <w:rPr>
                <w:ins w:id="59" w:author="Virgil Comsa" w:date="2023-04-03T14:14:00Z"/>
              </w:rPr>
            </w:pPr>
            <w:ins w:id="60" w:author="Virgil Comsa" w:date="2023-04-03T14:17:00Z">
              <w:r w:rsidRPr="00C04A08">
                <w:t>P</w:t>
              </w:r>
              <w:r w:rsidRPr="00C04A08">
                <w:rPr>
                  <w:vertAlign w:val="subscript"/>
                </w:rPr>
                <w:t>UMAX,f,c</w:t>
              </w:r>
              <w:r>
                <w:t xml:space="preserve"> </w:t>
              </w:r>
              <w:r w:rsidRPr="00C04A08">
                <w:t>≤ EIRP</w:t>
              </w:r>
              <w:r w:rsidRPr="00C04A08">
                <w:rPr>
                  <w:vertAlign w:val="subscript"/>
                </w:rPr>
                <w:t>max</w:t>
              </w:r>
            </w:ins>
          </w:p>
          <w:p w14:paraId="2826E35E" w14:textId="77777777" w:rsidR="004C09E7" w:rsidRPr="00C04A08" w:rsidRDefault="004C09E7" w:rsidP="004C09E7">
            <w:del w:id="61" w:author="Virgil Comsa" w:date="2023-04-03T14:17:00Z">
              <w:r w:rsidRPr="00C04A08" w:rsidDel="0059390B">
                <w:delText>while t</w:delText>
              </w:r>
            </w:del>
            <w:ins w:id="62" w:author="Virgil Comsa" w:date="2023-04-03T14:17:00Z">
              <w:r>
                <w:t>T</w:t>
              </w:r>
            </w:ins>
            <w:r w:rsidRPr="00C04A08">
              <w:t>he corresponding measured total radiated power P</w:t>
            </w:r>
            <w:r w:rsidRPr="00C04A08">
              <w:rPr>
                <w:vertAlign w:val="subscript"/>
              </w:rPr>
              <w:t>TMAX,f,c</w:t>
            </w:r>
            <w:r w:rsidRPr="00C04A08">
              <w:t xml:space="preserve"> is </w:t>
            </w:r>
            <w:ins w:id="63" w:author="Virgil Comsa" w:date="2023-04-03T14:18:00Z">
              <w:r>
                <w:t xml:space="preserve">always </w:t>
              </w:r>
            </w:ins>
            <w:r w:rsidRPr="00C04A08">
              <w:t>bounded by</w:t>
            </w:r>
          </w:p>
          <w:p w14:paraId="76ED5A79" w14:textId="77777777" w:rsidR="004C09E7" w:rsidRPr="00C04A08" w:rsidRDefault="004C09E7" w:rsidP="004C09E7">
            <w:pPr>
              <w:pStyle w:val="EQ"/>
              <w:jc w:val="center"/>
            </w:pPr>
            <w:r w:rsidRPr="00C04A08">
              <w:t>P</w:t>
            </w:r>
            <w:r w:rsidRPr="00C04A08">
              <w:rPr>
                <w:vertAlign w:val="subscript"/>
              </w:rPr>
              <w:t>TMAX,f,c</w:t>
            </w:r>
            <w:r w:rsidRPr="00C04A08">
              <w:t xml:space="preserve"> ≤ TRP</w:t>
            </w:r>
            <w:r w:rsidRPr="00C04A08">
              <w:rPr>
                <w:vertAlign w:val="subscript"/>
              </w:rPr>
              <w:t>max</w:t>
            </w:r>
          </w:p>
          <w:p w14:paraId="43F7F522" w14:textId="77777777" w:rsidR="00C759BF" w:rsidRDefault="00C759BF" w:rsidP="002F5CA6">
            <w:pPr>
              <w:pStyle w:val="B1"/>
              <w:spacing w:before="0" w:after="0" w:line="240" w:lineRule="auto"/>
              <w:ind w:left="0" w:firstLine="0"/>
              <w:rPr>
                <w:sz w:val="22"/>
                <w:szCs w:val="22"/>
                <w:lang w:val="en-US" w:eastAsia="ko-KR"/>
              </w:rPr>
            </w:pPr>
          </w:p>
        </w:tc>
      </w:tr>
    </w:tbl>
    <w:p w14:paraId="2115385D" w14:textId="5053F4B7" w:rsidR="00F15704" w:rsidRDefault="00F15704" w:rsidP="004C5F0C">
      <w:pPr>
        <w:pStyle w:val="TAL"/>
        <w:tabs>
          <w:tab w:val="left" w:pos="3225"/>
        </w:tabs>
        <w:contextualSpacing/>
        <w:rPr>
          <w:bCs/>
          <w:iCs/>
          <w:sz w:val="22"/>
          <w:szCs w:val="22"/>
          <w:lang w:eastAsia="sv-SE"/>
        </w:rPr>
      </w:pPr>
    </w:p>
    <w:p w14:paraId="3FDFF3D6" w14:textId="77777777" w:rsidR="00F15704" w:rsidRDefault="00F15704" w:rsidP="004C5F0C">
      <w:pPr>
        <w:pStyle w:val="TAL"/>
        <w:tabs>
          <w:tab w:val="left" w:pos="3225"/>
        </w:tabs>
        <w:contextualSpacing/>
        <w:rPr>
          <w:bCs/>
          <w:iCs/>
          <w:sz w:val="22"/>
          <w:szCs w:val="22"/>
          <w:lang w:eastAsia="sv-SE"/>
        </w:rPr>
      </w:pPr>
    </w:p>
    <w:p w14:paraId="4EAB9447" w14:textId="20250D83" w:rsidR="00C4142E" w:rsidRPr="00E913CF" w:rsidRDefault="00C4142E" w:rsidP="004C5F0C">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5BB0D961" w:rsidR="00C4142E" w:rsidRDefault="00A66C9D" w:rsidP="003A73A8">
      <w:pPr>
        <w:pStyle w:val="EQ"/>
        <w:spacing w:after="0"/>
        <w:jc w:val="both"/>
        <w:rPr>
          <w:sz w:val="22"/>
          <w:szCs w:val="22"/>
          <w:lang w:eastAsia="zh-CN"/>
        </w:rPr>
      </w:pPr>
      <w:r w:rsidRPr="00F750DE">
        <w:rPr>
          <w:sz w:val="22"/>
          <w:szCs w:val="22"/>
          <w:lang w:eastAsia="zh-CN"/>
        </w:rPr>
        <w:t>T</w:t>
      </w:r>
      <w:r w:rsidR="00C4142E" w:rsidRPr="00F750DE">
        <w:rPr>
          <w:sz w:val="22"/>
          <w:szCs w:val="22"/>
          <w:lang w:eastAsia="zh-CN"/>
        </w:rPr>
        <w:t xml:space="preserve">his contribution discussed </w:t>
      </w:r>
      <w:r w:rsidR="003C2F6C">
        <w:rPr>
          <w:sz w:val="22"/>
          <w:szCs w:val="22"/>
          <w:lang w:eastAsia="zh-CN"/>
        </w:rPr>
        <w:t>RF requirements for STxMP mDCI.</w:t>
      </w:r>
      <w:r w:rsidR="000E63A0" w:rsidRPr="00F750DE">
        <w:rPr>
          <w:sz w:val="22"/>
          <w:szCs w:val="22"/>
          <w:lang w:eastAsia="zh-CN"/>
        </w:rPr>
        <w:t xml:space="preserve"> </w:t>
      </w:r>
      <w:r w:rsidR="003A73A8">
        <w:rPr>
          <w:sz w:val="22"/>
          <w:szCs w:val="22"/>
          <w:lang w:eastAsia="zh-CN"/>
        </w:rPr>
        <w:t xml:space="preserve">Based on the discussion, </w:t>
      </w:r>
      <w:r w:rsidR="000E63A0" w:rsidRPr="00F750DE">
        <w:rPr>
          <w:sz w:val="22"/>
          <w:szCs w:val="22"/>
          <w:lang w:eastAsia="zh-CN"/>
        </w:rPr>
        <w:t>following observations and proposals</w:t>
      </w:r>
      <w:r w:rsidR="003A73A8">
        <w:rPr>
          <w:sz w:val="22"/>
          <w:szCs w:val="22"/>
          <w:lang w:eastAsia="zh-CN"/>
        </w:rPr>
        <w:t xml:space="preserve"> are made,</w:t>
      </w:r>
    </w:p>
    <w:p w14:paraId="1D3AA704" w14:textId="77777777" w:rsidR="003A73A8" w:rsidRDefault="003A73A8" w:rsidP="003A73A8">
      <w:pPr>
        <w:pStyle w:val="TAL"/>
        <w:tabs>
          <w:tab w:val="left" w:pos="3225"/>
        </w:tabs>
        <w:contextualSpacing/>
        <w:jc w:val="both"/>
        <w:rPr>
          <w:rFonts w:ascii="Times New Roman" w:hAnsi="Times New Roman"/>
          <w:b/>
          <w:i/>
          <w:sz w:val="22"/>
          <w:szCs w:val="22"/>
          <w:lang w:eastAsia="sv-SE"/>
        </w:rPr>
      </w:pPr>
    </w:p>
    <w:p w14:paraId="4AF4355B" w14:textId="04E9ED20" w:rsidR="00AC00FF" w:rsidRPr="009F5DC1" w:rsidRDefault="00AC00FF" w:rsidP="002F5CA6">
      <w:pPr>
        <w:pStyle w:val="TAL"/>
        <w:tabs>
          <w:tab w:val="left" w:pos="3225"/>
        </w:tabs>
        <w:contextualSpacing/>
        <w:jc w:val="both"/>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1</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The agreed list power classes exclude the handheld device (PC3)</w:t>
      </w:r>
      <w:r w:rsidRPr="009F5DC1">
        <w:rPr>
          <w:rFonts w:ascii="Times New Roman" w:hAnsi="Times New Roman"/>
          <w:bCs/>
          <w:i/>
          <w:sz w:val="22"/>
          <w:szCs w:val="22"/>
          <w:lang w:eastAsia="sv-SE"/>
        </w:rPr>
        <w:t>.</w:t>
      </w:r>
    </w:p>
    <w:p w14:paraId="5689953A" w14:textId="77777777" w:rsidR="00C57010" w:rsidRDefault="00C57010" w:rsidP="002F5CA6">
      <w:pPr>
        <w:pStyle w:val="TAL"/>
        <w:tabs>
          <w:tab w:val="left" w:pos="3225"/>
        </w:tabs>
        <w:contextualSpacing/>
        <w:jc w:val="both"/>
        <w:rPr>
          <w:rFonts w:ascii="Times New Roman" w:hAnsi="Times New Roman"/>
          <w:b/>
          <w:i/>
          <w:sz w:val="22"/>
          <w:szCs w:val="22"/>
          <w:lang w:eastAsia="sv-SE"/>
        </w:rPr>
      </w:pPr>
    </w:p>
    <w:p w14:paraId="289AFD92" w14:textId="16F8816B" w:rsidR="00C5637C" w:rsidRDefault="00C5637C" w:rsidP="002F5CA6">
      <w:pPr>
        <w:pStyle w:val="TAL"/>
        <w:tabs>
          <w:tab w:val="left" w:pos="3225"/>
        </w:tabs>
        <w:contextualSpacing/>
        <w:jc w:val="both"/>
        <w:rPr>
          <w:rFonts w:ascii="Times New Roman" w:hAnsi="Times New Roman"/>
          <w:bCs/>
          <w:i/>
          <w:sz w:val="22"/>
          <w:szCs w:val="22"/>
          <w:lang w:eastAsia="sv-SE"/>
        </w:rPr>
      </w:pPr>
      <w:r w:rsidRPr="009F5DC1">
        <w:rPr>
          <w:rFonts w:ascii="Times New Roman" w:hAnsi="Times New Roman"/>
          <w:b/>
          <w:i/>
          <w:sz w:val="22"/>
          <w:szCs w:val="22"/>
          <w:lang w:eastAsia="sv-SE"/>
        </w:rPr>
        <w:t xml:space="preserve">Observation </w:t>
      </w:r>
      <w:r>
        <w:rPr>
          <w:rFonts w:ascii="Times New Roman" w:hAnsi="Times New Roman"/>
          <w:b/>
          <w:i/>
          <w:sz w:val="22"/>
          <w:szCs w:val="22"/>
          <w:lang w:eastAsia="sv-SE"/>
        </w:rPr>
        <w:t>2</w:t>
      </w:r>
      <w:r w:rsidRPr="009F5DC1">
        <w:rPr>
          <w:rFonts w:ascii="Times New Roman" w:hAnsi="Times New Roman"/>
          <w:b/>
          <w:i/>
          <w:sz w:val="22"/>
          <w:szCs w:val="22"/>
          <w:lang w:eastAsia="sv-SE"/>
        </w:rPr>
        <w:t>:</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 xml:space="preserve">RAN4 </w:t>
      </w:r>
      <w:r w:rsidRPr="000D3E2E">
        <w:rPr>
          <w:rFonts w:ascii="Times New Roman" w:hAnsi="Times New Roman"/>
          <w:bCs/>
          <w:i/>
          <w:sz w:val="22"/>
          <w:szCs w:val="22"/>
          <w:lang w:eastAsia="sv-SE"/>
        </w:rPr>
        <w:t xml:space="preserve">agreed to not use the panel notion in the </w:t>
      </w:r>
      <w:r>
        <w:rPr>
          <w:rFonts w:ascii="Times New Roman" w:hAnsi="Times New Roman"/>
          <w:bCs/>
          <w:i/>
          <w:sz w:val="22"/>
          <w:szCs w:val="22"/>
          <w:lang w:eastAsia="sv-SE"/>
        </w:rPr>
        <w:t xml:space="preserve">RF </w:t>
      </w:r>
      <w:r w:rsidRPr="000D3E2E">
        <w:rPr>
          <w:rFonts w:ascii="Times New Roman" w:hAnsi="Times New Roman"/>
          <w:bCs/>
          <w:i/>
          <w:sz w:val="22"/>
          <w:szCs w:val="22"/>
          <w:lang w:eastAsia="sv-SE"/>
        </w:rPr>
        <w:t>requirements</w:t>
      </w:r>
      <w:r>
        <w:rPr>
          <w:rFonts w:ascii="Times New Roman" w:hAnsi="Times New Roman"/>
          <w:bCs/>
          <w:i/>
          <w:sz w:val="22"/>
          <w:szCs w:val="22"/>
          <w:lang w:eastAsia="sv-SE"/>
        </w:rPr>
        <w:t xml:space="preserve"> definition</w:t>
      </w:r>
      <w:r w:rsidRPr="000D3E2E">
        <w:rPr>
          <w:rFonts w:ascii="Times New Roman" w:hAnsi="Times New Roman"/>
          <w:bCs/>
          <w:i/>
          <w:sz w:val="22"/>
          <w:szCs w:val="22"/>
          <w:lang w:eastAsia="sv-SE"/>
        </w:rPr>
        <w:t xml:space="preserve">. </w:t>
      </w:r>
    </w:p>
    <w:p w14:paraId="770584EF" w14:textId="77777777" w:rsidR="00C57010" w:rsidRDefault="00C57010" w:rsidP="002F5CA6">
      <w:pPr>
        <w:pStyle w:val="B1"/>
        <w:spacing w:after="0"/>
        <w:ind w:left="0" w:firstLine="0"/>
        <w:jc w:val="both"/>
        <w:rPr>
          <w:b/>
          <w:bCs/>
          <w:i/>
          <w:iCs/>
          <w:sz w:val="22"/>
          <w:szCs w:val="22"/>
          <w:lang w:eastAsia="ko-KR"/>
        </w:rPr>
      </w:pPr>
    </w:p>
    <w:p w14:paraId="572F653F" w14:textId="77777777" w:rsidR="00C57010" w:rsidRDefault="00023640" w:rsidP="002F5CA6">
      <w:pPr>
        <w:pStyle w:val="B1"/>
        <w:spacing w:after="0"/>
        <w:ind w:left="0" w:firstLine="0"/>
        <w:jc w:val="both"/>
        <w:rPr>
          <w:i/>
          <w:iCs/>
          <w:sz w:val="22"/>
          <w:szCs w:val="22"/>
          <w:lang w:val="en-US" w:eastAsia="ko-KR"/>
        </w:rPr>
      </w:pPr>
      <w:r w:rsidRPr="00310309">
        <w:rPr>
          <w:b/>
          <w:bCs/>
          <w:i/>
          <w:iCs/>
          <w:sz w:val="22"/>
          <w:szCs w:val="22"/>
          <w:lang w:val="en-US" w:eastAsia="ko-KR"/>
        </w:rPr>
        <w:t xml:space="preserve">Observation </w:t>
      </w:r>
      <w:r>
        <w:rPr>
          <w:b/>
          <w:bCs/>
          <w:i/>
          <w:iCs/>
          <w:sz w:val="22"/>
          <w:szCs w:val="22"/>
          <w:lang w:val="en-US" w:eastAsia="ko-KR"/>
        </w:rPr>
        <w:t>3</w:t>
      </w:r>
      <w:r w:rsidRPr="00310309">
        <w:rPr>
          <w:b/>
          <w:bCs/>
          <w:i/>
          <w:iCs/>
          <w:sz w:val="22"/>
          <w:szCs w:val="22"/>
          <w:lang w:val="en-US" w:eastAsia="ko-KR"/>
        </w:rPr>
        <w:t>:</w:t>
      </w:r>
      <w:r w:rsidRPr="00310309">
        <w:rPr>
          <w:i/>
          <w:iCs/>
          <w:sz w:val="22"/>
          <w:szCs w:val="22"/>
          <w:lang w:val="en-US" w:eastAsia="ko-KR"/>
        </w:rPr>
        <w:t xml:space="preserve"> The TCI state associated </w:t>
      </w:r>
      <w:r>
        <w:rPr>
          <w:i/>
          <w:iCs/>
          <w:sz w:val="22"/>
          <w:szCs w:val="22"/>
          <w:lang w:val="en-US" w:eastAsia="ko-KR"/>
        </w:rPr>
        <w:t xml:space="preserve">with </w:t>
      </w:r>
      <w:r w:rsidRPr="00310309">
        <w:rPr>
          <w:i/>
          <w:iCs/>
          <w:sz w:val="22"/>
          <w:szCs w:val="22"/>
          <w:lang w:val="en-US" w:eastAsia="ko-KR"/>
        </w:rPr>
        <w:t xml:space="preserve">a beam definition is important for the Pcmax per beam definition </w:t>
      </w:r>
      <w:r>
        <w:rPr>
          <w:i/>
          <w:iCs/>
          <w:sz w:val="22"/>
          <w:szCs w:val="22"/>
          <w:lang w:val="en-US" w:eastAsia="ko-KR"/>
        </w:rPr>
        <w:t xml:space="preserve">   </w:t>
      </w:r>
      <w:r w:rsidRPr="00310309">
        <w:rPr>
          <w:i/>
          <w:iCs/>
          <w:sz w:val="22"/>
          <w:szCs w:val="22"/>
          <w:lang w:val="en-US" w:eastAsia="ko-KR"/>
        </w:rPr>
        <w:t xml:space="preserve">as it is linked to the measured pathloss </w:t>
      </w:r>
      <w:r>
        <w:rPr>
          <w:i/>
          <w:iCs/>
          <w:sz w:val="22"/>
          <w:szCs w:val="22"/>
          <w:lang w:val="en-US" w:eastAsia="ko-KR"/>
        </w:rPr>
        <w:t>at</w:t>
      </w:r>
      <w:r w:rsidRPr="00310309">
        <w:rPr>
          <w:i/>
          <w:iCs/>
          <w:sz w:val="22"/>
          <w:szCs w:val="22"/>
          <w:lang w:val="en-US" w:eastAsia="ko-KR"/>
        </w:rPr>
        <w:t xml:space="preserve"> the reference point.</w:t>
      </w:r>
    </w:p>
    <w:p w14:paraId="5C17B18D" w14:textId="77777777" w:rsidR="003A73A8" w:rsidRDefault="003A73A8" w:rsidP="002F5CA6">
      <w:pPr>
        <w:pStyle w:val="B1"/>
        <w:spacing w:after="0"/>
        <w:ind w:left="0" w:firstLine="0"/>
        <w:jc w:val="both"/>
        <w:rPr>
          <w:b/>
          <w:bCs/>
          <w:i/>
          <w:iCs/>
          <w:sz w:val="22"/>
          <w:szCs w:val="22"/>
          <w:lang w:val="en-US" w:eastAsia="ko-KR"/>
        </w:rPr>
      </w:pPr>
    </w:p>
    <w:p w14:paraId="4BB343DF" w14:textId="19B55201" w:rsidR="00C57010" w:rsidRDefault="008A30D6" w:rsidP="002F5CA6">
      <w:pPr>
        <w:pStyle w:val="B1"/>
        <w:spacing w:after="0"/>
        <w:ind w:left="0" w:firstLine="0"/>
        <w:jc w:val="both"/>
        <w:rPr>
          <w:i/>
          <w:iCs/>
          <w:sz w:val="22"/>
          <w:szCs w:val="22"/>
          <w:lang w:val="en-US" w:eastAsia="ko-KR"/>
        </w:rPr>
      </w:pPr>
      <w:r w:rsidRPr="00FD661B">
        <w:rPr>
          <w:b/>
          <w:bCs/>
          <w:i/>
          <w:iCs/>
          <w:sz w:val="22"/>
          <w:szCs w:val="22"/>
          <w:lang w:val="en-US" w:eastAsia="ko-KR"/>
        </w:rPr>
        <w:t xml:space="preserve">Observation </w:t>
      </w:r>
      <w:r>
        <w:rPr>
          <w:b/>
          <w:bCs/>
          <w:i/>
          <w:iCs/>
          <w:sz w:val="22"/>
          <w:szCs w:val="22"/>
          <w:lang w:val="en-US" w:eastAsia="ko-KR"/>
        </w:rPr>
        <w:t>4</w:t>
      </w:r>
      <w:r w:rsidRPr="00FD661B">
        <w:rPr>
          <w:b/>
          <w:bCs/>
          <w:i/>
          <w:iCs/>
          <w:sz w:val="22"/>
          <w:szCs w:val="22"/>
          <w:lang w:val="en-US" w:eastAsia="ko-KR"/>
        </w:rPr>
        <w:t>:</w:t>
      </w:r>
      <w:r w:rsidRPr="00FD661B">
        <w:rPr>
          <w:i/>
          <w:iCs/>
          <w:sz w:val="22"/>
          <w:szCs w:val="22"/>
          <w:lang w:val="en-US" w:eastAsia="ko-KR"/>
        </w:rPr>
        <w:t xml:space="preserve"> The EIRP power may or may not be shared to respect the EIRPmax and this depends on the UE implementation</w:t>
      </w:r>
      <w:r>
        <w:rPr>
          <w:i/>
          <w:iCs/>
          <w:sz w:val="22"/>
          <w:szCs w:val="22"/>
          <w:lang w:val="en-US" w:eastAsia="ko-KR"/>
        </w:rPr>
        <w:t xml:space="preserve">, </w:t>
      </w:r>
      <w:r w:rsidRPr="00FD661B">
        <w:rPr>
          <w:i/>
          <w:iCs/>
          <w:sz w:val="22"/>
          <w:szCs w:val="22"/>
          <w:lang w:val="en-US" w:eastAsia="ko-KR"/>
        </w:rPr>
        <w:t>beamforming capabilities</w:t>
      </w:r>
      <w:r>
        <w:rPr>
          <w:i/>
          <w:iCs/>
          <w:sz w:val="22"/>
          <w:szCs w:val="22"/>
          <w:lang w:val="en-US" w:eastAsia="ko-KR"/>
        </w:rPr>
        <w:t xml:space="preserve"> and the active UL TCI combination for STxMP</w:t>
      </w:r>
      <w:r w:rsidRPr="00FD661B">
        <w:rPr>
          <w:i/>
          <w:iCs/>
          <w:sz w:val="22"/>
          <w:szCs w:val="22"/>
          <w:lang w:val="en-US" w:eastAsia="ko-KR"/>
        </w:rPr>
        <w:t>.</w:t>
      </w:r>
    </w:p>
    <w:p w14:paraId="22AA6B4A" w14:textId="77777777" w:rsidR="003A73A8" w:rsidRDefault="003A73A8" w:rsidP="002F5CA6">
      <w:pPr>
        <w:pStyle w:val="B1"/>
        <w:spacing w:after="0"/>
        <w:ind w:left="0" w:firstLine="0"/>
        <w:jc w:val="both"/>
        <w:rPr>
          <w:b/>
          <w:bCs/>
          <w:i/>
          <w:iCs/>
          <w:sz w:val="22"/>
          <w:szCs w:val="22"/>
          <w:lang w:val="en-US" w:eastAsia="ko-KR"/>
        </w:rPr>
      </w:pPr>
    </w:p>
    <w:p w14:paraId="1F1F26AD" w14:textId="71108AD1" w:rsidR="001674E1" w:rsidRDefault="001674E1" w:rsidP="002F5CA6">
      <w:pPr>
        <w:pStyle w:val="B1"/>
        <w:spacing w:after="0"/>
        <w:ind w:left="0" w:firstLine="0"/>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5</w:t>
      </w:r>
      <w:r w:rsidRPr="004150B8">
        <w:rPr>
          <w:b/>
          <w:bCs/>
          <w:i/>
          <w:iCs/>
          <w:sz w:val="22"/>
          <w:szCs w:val="22"/>
          <w:lang w:val="en-US" w:eastAsia="ko-KR"/>
        </w:rPr>
        <w:t>:</w:t>
      </w:r>
      <w:r w:rsidRPr="004150B8">
        <w:rPr>
          <w:i/>
          <w:iCs/>
          <w:sz w:val="22"/>
          <w:szCs w:val="22"/>
          <w:lang w:val="en-US" w:eastAsia="ko-KR"/>
        </w:rPr>
        <w:t xml:space="preserve"> Signaling the UL power sharing status for ST</w:t>
      </w:r>
      <w:r>
        <w:rPr>
          <w:i/>
          <w:iCs/>
          <w:sz w:val="22"/>
          <w:szCs w:val="22"/>
          <w:lang w:val="en-US" w:eastAsia="ko-KR"/>
        </w:rPr>
        <w:t>x</w:t>
      </w:r>
      <w:r w:rsidRPr="004150B8">
        <w:rPr>
          <w:i/>
          <w:iCs/>
          <w:sz w:val="22"/>
          <w:szCs w:val="22"/>
          <w:lang w:val="en-US" w:eastAsia="ko-KR"/>
        </w:rPr>
        <w:t xml:space="preserve">MP mDCI case for a combination of TCI states is </w:t>
      </w:r>
      <w:r>
        <w:rPr>
          <w:i/>
          <w:iCs/>
          <w:sz w:val="22"/>
          <w:szCs w:val="22"/>
          <w:lang w:val="en-US" w:eastAsia="ko-KR"/>
        </w:rPr>
        <w:t>required</w:t>
      </w:r>
      <w:r w:rsidRPr="004150B8">
        <w:rPr>
          <w:i/>
          <w:iCs/>
          <w:sz w:val="22"/>
          <w:szCs w:val="22"/>
          <w:lang w:val="en-US" w:eastAsia="ko-KR"/>
        </w:rPr>
        <w:t xml:space="preserve"> for gNB</w:t>
      </w:r>
      <w:r>
        <w:rPr>
          <w:i/>
          <w:iCs/>
          <w:sz w:val="22"/>
          <w:szCs w:val="22"/>
          <w:lang w:val="en-US" w:eastAsia="ko-KR"/>
        </w:rPr>
        <w:t>(s)</w:t>
      </w:r>
      <w:r w:rsidRPr="004150B8">
        <w:rPr>
          <w:i/>
          <w:iCs/>
          <w:sz w:val="22"/>
          <w:szCs w:val="22"/>
          <w:lang w:val="en-US" w:eastAsia="ko-KR"/>
        </w:rPr>
        <w:t xml:space="preserve"> optimal</w:t>
      </w:r>
      <w:r>
        <w:rPr>
          <w:i/>
          <w:iCs/>
          <w:sz w:val="22"/>
          <w:szCs w:val="22"/>
          <w:lang w:val="en-US" w:eastAsia="ko-KR"/>
        </w:rPr>
        <w:t xml:space="preserve"> </w:t>
      </w:r>
      <w:r w:rsidRPr="004150B8">
        <w:rPr>
          <w:i/>
          <w:iCs/>
          <w:sz w:val="22"/>
          <w:szCs w:val="22"/>
          <w:lang w:val="en-US" w:eastAsia="ko-KR"/>
        </w:rPr>
        <w:t>scheduler(s)</w:t>
      </w:r>
      <w:r>
        <w:rPr>
          <w:i/>
          <w:iCs/>
          <w:sz w:val="22"/>
          <w:szCs w:val="22"/>
          <w:lang w:val="en-US" w:eastAsia="ko-KR"/>
        </w:rPr>
        <w:t xml:space="preserve"> operation</w:t>
      </w:r>
      <w:r w:rsidRPr="004150B8">
        <w:rPr>
          <w:i/>
          <w:iCs/>
          <w:sz w:val="22"/>
          <w:szCs w:val="22"/>
          <w:lang w:val="en-US" w:eastAsia="ko-KR"/>
        </w:rPr>
        <w:t>.</w:t>
      </w:r>
    </w:p>
    <w:p w14:paraId="3DA50DBD" w14:textId="77777777" w:rsidR="003A73A8" w:rsidRDefault="003A73A8" w:rsidP="002F5CA6">
      <w:pPr>
        <w:pStyle w:val="B1"/>
        <w:spacing w:after="0"/>
        <w:ind w:left="0" w:firstLine="0"/>
        <w:jc w:val="both"/>
        <w:rPr>
          <w:b/>
          <w:bCs/>
          <w:i/>
          <w:iCs/>
          <w:sz w:val="22"/>
          <w:szCs w:val="22"/>
          <w:lang w:val="en-US" w:eastAsia="ko-KR"/>
        </w:rPr>
      </w:pPr>
    </w:p>
    <w:p w14:paraId="6504AA3F" w14:textId="59BCDE32" w:rsidR="006673E3" w:rsidRDefault="006673E3" w:rsidP="002F5CA6">
      <w:pPr>
        <w:pStyle w:val="B1"/>
        <w:spacing w:after="0"/>
        <w:ind w:left="0" w:firstLine="0"/>
        <w:jc w:val="both"/>
        <w:rPr>
          <w:i/>
          <w:iCs/>
          <w:sz w:val="22"/>
          <w:szCs w:val="22"/>
          <w:lang w:val="en-US" w:eastAsia="ko-KR"/>
        </w:rPr>
      </w:pPr>
      <w:r w:rsidRPr="004150B8">
        <w:rPr>
          <w:b/>
          <w:bCs/>
          <w:i/>
          <w:iCs/>
          <w:sz w:val="22"/>
          <w:szCs w:val="22"/>
          <w:lang w:val="en-US" w:eastAsia="ko-KR"/>
        </w:rPr>
        <w:t xml:space="preserve">Observation </w:t>
      </w:r>
      <w:r>
        <w:rPr>
          <w:b/>
          <w:bCs/>
          <w:i/>
          <w:iCs/>
          <w:sz w:val="22"/>
          <w:szCs w:val="22"/>
          <w:lang w:val="en-US" w:eastAsia="ko-KR"/>
        </w:rPr>
        <w:t>6</w:t>
      </w:r>
      <w:r w:rsidRPr="004150B8">
        <w:rPr>
          <w:b/>
          <w:bCs/>
          <w:i/>
          <w:iCs/>
          <w:sz w:val="22"/>
          <w:szCs w:val="22"/>
          <w:lang w:val="en-US" w:eastAsia="ko-KR"/>
        </w:rPr>
        <w:t>:</w:t>
      </w:r>
      <w:r w:rsidRPr="004150B8">
        <w:rPr>
          <w:i/>
          <w:iCs/>
          <w:sz w:val="22"/>
          <w:szCs w:val="22"/>
          <w:lang w:val="en-US" w:eastAsia="ko-KR"/>
        </w:rPr>
        <w:t xml:space="preserve"> Signaling the UL power sharing status for ST</w:t>
      </w:r>
      <w:r>
        <w:rPr>
          <w:i/>
          <w:iCs/>
          <w:sz w:val="22"/>
          <w:szCs w:val="22"/>
          <w:lang w:val="en-US" w:eastAsia="ko-KR"/>
        </w:rPr>
        <w:t>x</w:t>
      </w:r>
      <w:r w:rsidRPr="004150B8">
        <w:rPr>
          <w:i/>
          <w:iCs/>
          <w:sz w:val="22"/>
          <w:szCs w:val="22"/>
          <w:lang w:val="en-US" w:eastAsia="ko-KR"/>
        </w:rPr>
        <w:t>MP mDCI case</w:t>
      </w:r>
      <w:r>
        <w:rPr>
          <w:i/>
          <w:iCs/>
          <w:sz w:val="22"/>
          <w:szCs w:val="22"/>
          <w:lang w:val="en-US" w:eastAsia="ko-KR"/>
        </w:rPr>
        <w:t xml:space="preserve"> when the</w:t>
      </w:r>
      <w:r w:rsidRPr="004150B8">
        <w:rPr>
          <w:i/>
          <w:iCs/>
          <w:sz w:val="22"/>
          <w:szCs w:val="22"/>
          <w:lang w:val="en-US" w:eastAsia="ko-KR"/>
        </w:rPr>
        <w:t xml:space="preserve"> combination of </w:t>
      </w:r>
      <w:r>
        <w:rPr>
          <w:i/>
          <w:iCs/>
          <w:sz w:val="22"/>
          <w:szCs w:val="22"/>
          <w:lang w:val="en-US" w:eastAsia="ko-KR"/>
        </w:rPr>
        <w:t xml:space="preserve">serving(active) UL </w:t>
      </w:r>
      <w:r w:rsidRPr="004150B8">
        <w:rPr>
          <w:i/>
          <w:iCs/>
          <w:sz w:val="22"/>
          <w:szCs w:val="22"/>
          <w:lang w:val="en-US" w:eastAsia="ko-KR"/>
        </w:rPr>
        <w:t>TCI states</w:t>
      </w:r>
      <w:r>
        <w:rPr>
          <w:i/>
          <w:iCs/>
          <w:sz w:val="22"/>
          <w:szCs w:val="22"/>
          <w:lang w:val="en-US" w:eastAsia="ko-KR"/>
        </w:rPr>
        <w:t xml:space="preserve"> changes</w:t>
      </w:r>
      <w:r w:rsidRPr="004150B8">
        <w:rPr>
          <w:i/>
          <w:iCs/>
          <w:sz w:val="22"/>
          <w:szCs w:val="22"/>
          <w:lang w:val="en-US" w:eastAsia="ko-KR"/>
        </w:rPr>
        <w:t xml:space="preserve"> </w:t>
      </w:r>
      <w:r>
        <w:rPr>
          <w:i/>
          <w:iCs/>
          <w:sz w:val="22"/>
          <w:szCs w:val="22"/>
          <w:lang w:val="en-US" w:eastAsia="ko-KR"/>
        </w:rPr>
        <w:t xml:space="preserve">is required </w:t>
      </w:r>
      <w:r w:rsidRPr="004150B8">
        <w:rPr>
          <w:i/>
          <w:iCs/>
          <w:sz w:val="22"/>
          <w:szCs w:val="22"/>
          <w:lang w:val="en-US" w:eastAsia="ko-KR"/>
        </w:rPr>
        <w:t>for gNB</w:t>
      </w:r>
      <w:r>
        <w:rPr>
          <w:i/>
          <w:iCs/>
          <w:sz w:val="22"/>
          <w:szCs w:val="22"/>
          <w:lang w:val="en-US" w:eastAsia="ko-KR"/>
        </w:rPr>
        <w:t xml:space="preserve">(s) </w:t>
      </w:r>
      <w:r w:rsidRPr="004150B8">
        <w:rPr>
          <w:i/>
          <w:iCs/>
          <w:sz w:val="22"/>
          <w:szCs w:val="22"/>
          <w:lang w:val="en-US" w:eastAsia="ko-KR"/>
        </w:rPr>
        <w:t>schedul</w:t>
      </w:r>
      <w:r>
        <w:rPr>
          <w:i/>
          <w:iCs/>
          <w:sz w:val="22"/>
          <w:szCs w:val="22"/>
          <w:lang w:val="en-US" w:eastAsia="ko-KR"/>
        </w:rPr>
        <w:t>ing</w:t>
      </w:r>
      <w:r w:rsidRPr="004150B8">
        <w:rPr>
          <w:i/>
          <w:iCs/>
          <w:sz w:val="22"/>
          <w:szCs w:val="22"/>
          <w:lang w:val="en-US" w:eastAsia="ko-KR"/>
        </w:rPr>
        <w:t>(s)</w:t>
      </w:r>
      <w:r>
        <w:rPr>
          <w:i/>
          <w:iCs/>
          <w:sz w:val="22"/>
          <w:szCs w:val="22"/>
          <w:lang w:val="en-US" w:eastAsia="ko-KR"/>
        </w:rPr>
        <w:t xml:space="preserve"> purposes</w:t>
      </w:r>
      <w:r w:rsidRPr="004150B8">
        <w:rPr>
          <w:i/>
          <w:iCs/>
          <w:sz w:val="22"/>
          <w:szCs w:val="22"/>
          <w:lang w:val="en-US" w:eastAsia="ko-KR"/>
        </w:rPr>
        <w:t>.</w:t>
      </w:r>
    </w:p>
    <w:p w14:paraId="59823755" w14:textId="77777777" w:rsidR="003A73A8" w:rsidRDefault="003A73A8" w:rsidP="002F5CA6">
      <w:pPr>
        <w:pStyle w:val="B1"/>
        <w:spacing w:after="0"/>
        <w:ind w:left="0" w:firstLine="0"/>
        <w:jc w:val="both"/>
        <w:rPr>
          <w:b/>
          <w:bCs/>
          <w:i/>
          <w:iCs/>
          <w:sz w:val="22"/>
          <w:szCs w:val="22"/>
          <w:lang w:val="en-US" w:eastAsia="ko-KR"/>
        </w:rPr>
      </w:pPr>
    </w:p>
    <w:p w14:paraId="6A2E58EC" w14:textId="6813C53A" w:rsidR="00307A42" w:rsidRPr="00310309" w:rsidRDefault="00307A42" w:rsidP="002F5CA6">
      <w:pPr>
        <w:pStyle w:val="B1"/>
        <w:spacing w:after="0"/>
        <w:ind w:left="0" w:firstLine="0"/>
        <w:jc w:val="both"/>
        <w:rPr>
          <w:i/>
          <w:iCs/>
          <w:sz w:val="22"/>
          <w:szCs w:val="22"/>
          <w:lang w:val="en-US" w:eastAsia="ko-KR"/>
        </w:rPr>
      </w:pPr>
      <w:r w:rsidRPr="004D3B6F">
        <w:rPr>
          <w:b/>
          <w:bCs/>
          <w:i/>
          <w:iCs/>
          <w:sz w:val="22"/>
          <w:szCs w:val="22"/>
          <w:lang w:val="en-US" w:eastAsia="ko-KR"/>
        </w:rPr>
        <w:lastRenderedPageBreak/>
        <w:t>Proposal 1:</w:t>
      </w:r>
      <w:r>
        <w:rPr>
          <w:i/>
          <w:iCs/>
          <w:sz w:val="22"/>
          <w:szCs w:val="22"/>
          <w:lang w:val="en-US" w:eastAsia="ko-KR"/>
        </w:rPr>
        <w:t xml:space="preserve"> Define Pcmax per TCI state for an UL beam for the STxMP case.</w:t>
      </w:r>
    </w:p>
    <w:p w14:paraId="2BF971C7" w14:textId="77777777" w:rsidR="003A73A8" w:rsidRDefault="003A73A8" w:rsidP="002F5CA6">
      <w:pPr>
        <w:pStyle w:val="B1"/>
        <w:spacing w:after="0"/>
        <w:ind w:left="0" w:firstLine="0"/>
        <w:jc w:val="both"/>
        <w:rPr>
          <w:b/>
          <w:bCs/>
          <w:i/>
          <w:iCs/>
          <w:sz w:val="22"/>
          <w:szCs w:val="22"/>
          <w:lang w:val="en-US" w:eastAsia="ko-KR"/>
        </w:rPr>
      </w:pPr>
    </w:p>
    <w:p w14:paraId="2CAB9312" w14:textId="37EA20CF" w:rsidR="00C57010" w:rsidRPr="008B7167" w:rsidRDefault="00C57010" w:rsidP="002F5CA6">
      <w:pPr>
        <w:pStyle w:val="B1"/>
        <w:spacing w:after="0"/>
        <w:ind w:left="0" w:firstLine="0"/>
        <w:jc w:val="both"/>
        <w:rPr>
          <w:i/>
          <w:iCs/>
          <w:sz w:val="22"/>
          <w:szCs w:val="22"/>
          <w:lang w:val="en-US" w:eastAsia="ko-KR"/>
        </w:rPr>
      </w:pPr>
      <w:r w:rsidRPr="008B7167">
        <w:rPr>
          <w:b/>
          <w:bCs/>
          <w:i/>
          <w:iCs/>
          <w:sz w:val="22"/>
          <w:szCs w:val="22"/>
          <w:lang w:val="en-US" w:eastAsia="ko-KR"/>
        </w:rPr>
        <w:t>Proposal 2:</w:t>
      </w:r>
      <w:r w:rsidRPr="008B7167">
        <w:rPr>
          <w:i/>
          <w:iCs/>
          <w:sz w:val="22"/>
          <w:szCs w:val="22"/>
          <w:lang w:val="en-US" w:eastAsia="ko-KR"/>
        </w:rPr>
        <w:t xml:space="preserve"> Consider EIRPmax as the power limit per panel/</w:t>
      </w:r>
      <w:r>
        <w:rPr>
          <w:i/>
          <w:iCs/>
          <w:sz w:val="22"/>
          <w:szCs w:val="22"/>
          <w:lang w:val="en-US" w:eastAsia="ko-KR"/>
        </w:rPr>
        <w:t xml:space="preserve">serving </w:t>
      </w:r>
      <w:r w:rsidRPr="008B7167">
        <w:rPr>
          <w:i/>
          <w:iCs/>
          <w:sz w:val="22"/>
          <w:szCs w:val="22"/>
          <w:lang w:val="en-US" w:eastAsia="ko-KR"/>
        </w:rPr>
        <w:t>TCI.</w:t>
      </w:r>
    </w:p>
    <w:p w14:paraId="4F3C729F" w14:textId="77777777" w:rsidR="003A73A8" w:rsidRDefault="003A73A8" w:rsidP="002F5CA6">
      <w:pPr>
        <w:pStyle w:val="B1"/>
        <w:spacing w:after="0"/>
        <w:ind w:left="0" w:firstLine="0"/>
        <w:jc w:val="both"/>
        <w:rPr>
          <w:b/>
          <w:bCs/>
          <w:i/>
          <w:iCs/>
          <w:sz w:val="22"/>
          <w:szCs w:val="22"/>
          <w:lang w:val="en-US" w:eastAsia="ko-KR"/>
        </w:rPr>
      </w:pPr>
    </w:p>
    <w:p w14:paraId="04B6B07B" w14:textId="0E8CEBBD" w:rsidR="00C57010" w:rsidRPr="008B7167" w:rsidRDefault="00C57010" w:rsidP="002F5CA6">
      <w:pPr>
        <w:pStyle w:val="B1"/>
        <w:spacing w:after="0"/>
        <w:ind w:left="0" w:firstLine="0"/>
        <w:jc w:val="both"/>
        <w:rPr>
          <w:i/>
          <w:iCs/>
          <w:sz w:val="22"/>
          <w:szCs w:val="22"/>
          <w:lang w:val="en-US" w:eastAsia="ko-KR"/>
        </w:rPr>
      </w:pPr>
      <w:r w:rsidRPr="008B7167">
        <w:rPr>
          <w:b/>
          <w:bCs/>
          <w:i/>
          <w:iCs/>
          <w:sz w:val="22"/>
          <w:szCs w:val="22"/>
          <w:lang w:val="en-US" w:eastAsia="ko-KR"/>
        </w:rPr>
        <w:t>Proposal 3:</w:t>
      </w:r>
      <w:r w:rsidRPr="008B7167">
        <w:rPr>
          <w:i/>
          <w:iCs/>
          <w:sz w:val="22"/>
          <w:szCs w:val="22"/>
          <w:lang w:val="en-US" w:eastAsia="ko-KR"/>
        </w:rPr>
        <w:t xml:space="preserve"> Consider TRPmax as the power limit per UE.</w:t>
      </w:r>
    </w:p>
    <w:p w14:paraId="71D0FE31" w14:textId="77777777" w:rsidR="003A73A8" w:rsidRDefault="003A73A8" w:rsidP="002F5CA6">
      <w:pPr>
        <w:pStyle w:val="B1"/>
        <w:spacing w:after="0"/>
        <w:ind w:left="0" w:firstLine="0"/>
        <w:jc w:val="both"/>
        <w:rPr>
          <w:b/>
          <w:bCs/>
          <w:i/>
          <w:iCs/>
          <w:sz w:val="22"/>
          <w:szCs w:val="22"/>
          <w:lang w:val="en-US" w:eastAsia="ko-KR"/>
        </w:rPr>
      </w:pPr>
    </w:p>
    <w:p w14:paraId="5089BED8" w14:textId="6D04F251" w:rsidR="00E03547" w:rsidRDefault="00E03547" w:rsidP="002F5CA6">
      <w:pPr>
        <w:pStyle w:val="B1"/>
        <w:spacing w:after="0"/>
        <w:ind w:left="0" w:firstLine="0"/>
        <w:jc w:val="both"/>
        <w:rPr>
          <w:sz w:val="22"/>
          <w:szCs w:val="22"/>
          <w:lang w:val="en-US" w:eastAsia="ko-KR"/>
        </w:rPr>
      </w:pPr>
      <w:r w:rsidRPr="00A143B5">
        <w:rPr>
          <w:b/>
          <w:bCs/>
          <w:i/>
          <w:iCs/>
          <w:sz w:val="22"/>
          <w:szCs w:val="22"/>
          <w:lang w:val="en-US" w:eastAsia="ko-KR"/>
        </w:rPr>
        <w:t>Proposal 4:</w:t>
      </w:r>
      <w:r w:rsidRPr="00A143B5">
        <w:rPr>
          <w:i/>
          <w:iCs/>
          <w:sz w:val="22"/>
          <w:szCs w:val="22"/>
          <w:lang w:val="en-US" w:eastAsia="ko-KR"/>
        </w:rPr>
        <w:t xml:space="preserve"> Send an LS to RAN2 and inform about the power-sharing for active TCI combination signaling</w:t>
      </w:r>
      <w:r w:rsidR="006B5AE6">
        <w:rPr>
          <w:i/>
          <w:iCs/>
          <w:sz w:val="22"/>
          <w:szCs w:val="22"/>
          <w:lang w:val="en-US" w:eastAsia="ko-KR"/>
        </w:rPr>
        <w:t xml:space="preserve"> for STxMP capable UEs</w:t>
      </w:r>
      <w:r>
        <w:rPr>
          <w:sz w:val="22"/>
          <w:szCs w:val="22"/>
          <w:lang w:val="en-US" w:eastAsia="ko-KR"/>
        </w:rPr>
        <w:t>.</w:t>
      </w:r>
    </w:p>
    <w:p w14:paraId="38599143" w14:textId="77777777" w:rsidR="003A73A8" w:rsidRDefault="003A73A8" w:rsidP="002F5CA6">
      <w:pPr>
        <w:pStyle w:val="B1"/>
        <w:spacing w:after="0"/>
        <w:ind w:left="0" w:firstLine="0"/>
        <w:jc w:val="both"/>
        <w:rPr>
          <w:b/>
          <w:bCs/>
          <w:i/>
          <w:iCs/>
          <w:sz w:val="22"/>
          <w:szCs w:val="22"/>
          <w:lang w:val="en-US" w:eastAsia="ko-KR"/>
        </w:rPr>
      </w:pPr>
    </w:p>
    <w:p w14:paraId="58CD537E" w14:textId="2A9055AD" w:rsidR="00D91BA3" w:rsidRPr="004B4AAC" w:rsidRDefault="00D91BA3" w:rsidP="002F5CA6">
      <w:pPr>
        <w:pStyle w:val="B1"/>
        <w:spacing w:after="0"/>
        <w:ind w:left="0" w:firstLine="0"/>
        <w:jc w:val="both"/>
        <w:rPr>
          <w:i/>
          <w:iCs/>
          <w:sz w:val="22"/>
          <w:szCs w:val="22"/>
          <w:lang w:val="en-US" w:eastAsia="ko-KR"/>
        </w:rPr>
      </w:pPr>
      <w:r w:rsidRPr="004B4AAC">
        <w:rPr>
          <w:b/>
          <w:bCs/>
          <w:i/>
          <w:iCs/>
          <w:sz w:val="22"/>
          <w:szCs w:val="22"/>
          <w:lang w:val="en-US" w:eastAsia="ko-KR"/>
        </w:rPr>
        <w:t xml:space="preserve">Proposal </w:t>
      </w:r>
      <w:r>
        <w:rPr>
          <w:b/>
          <w:bCs/>
          <w:i/>
          <w:iCs/>
          <w:sz w:val="22"/>
          <w:szCs w:val="22"/>
          <w:lang w:val="en-US" w:eastAsia="ko-KR"/>
        </w:rPr>
        <w:t>5</w:t>
      </w:r>
      <w:r w:rsidRPr="004B4AAC">
        <w:rPr>
          <w:b/>
          <w:bCs/>
          <w:i/>
          <w:iCs/>
          <w:sz w:val="22"/>
          <w:szCs w:val="22"/>
          <w:lang w:val="en-US" w:eastAsia="ko-KR"/>
        </w:rPr>
        <w:t>:</w:t>
      </w:r>
      <w:r w:rsidRPr="004B4AAC">
        <w:rPr>
          <w:i/>
          <w:iCs/>
          <w:sz w:val="22"/>
          <w:szCs w:val="22"/>
          <w:lang w:val="en-US" w:eastAsia="ko-KR"/>
        </w:rPr>
        <w:t xml:space="preserve"> We propose the following text for the Pcmax </w:t>
      </w:r>
      <w:r>
        <w:rPr>
          <w:i/>
          <w:iCs/>
          <w:sz w:val="22"/>
          <w:szCs w:val="22"/>
          <w:lang w:val="en-US" w:eastAsia="ko-KR"/>
        </w:rPr>
        <w:t>definition changes that are specific to</w:t>
      </w:r>
      <w:r w:rsidRPr="004B4AAC">
        <w:rPr>
          <w:i/>
          <w:iCs/>
          <w:sz w:val="22"/>
          <w:szCs w:val="22"/>
          <w:lang w:val="en-US" w:eastAsia="ko-KR"/>
        </w:rPr>
        <w:t xml:space="preserve"> STxMP</w:t>
      </w:r>
      <w:r>
        <w:rPr>
          <w:i/>
          <w:iCs/>
          <w:sz w:val="22"/>
          <w:szCs w:val="22"/>
          <w:lang w:val="en-US" w:eastAsia="ko-KR"/>
        </w:rPr>
        <w:t xml:space="preserve"> capability</w:t>
      </w:r>
      <w:r w:rsidR="003A73A8">
        <w:rPr>
          <w:i/>
          <w:iCs/>
          <w:sz w:val="22"/>
          <w:szCs w:val="22"/>
          <w:lang w:val="en-US" w:eastAsia="ko-KR"/>
        </w:rPr>
        <w:t>,</w:t>
      </w:r>
    </w:p>
    <w:tbl>
      <w:tblPr>
        <w:tblStyle w:val="TableGrid"/>
        <w:tblW w:w="0" w:type="auto"/>
        <w:tblLook w:val="04A0" w:firstRow="1" w:lastRow="0" w:firstColumn="1" w:lastColumn="0" w:noHBand="0" w:noVBand="1"/>
      </w:tblPr>
      <w:tblGrid>
        <w:gridCol w:w="10160"/>
      </w:tblGrid>
      <w:tr w:rsidR="00CD7907" w14:paraId="3DAF75C3" w14:textId="77777777" w:rsidTr="00CD7907">
        <w:tc>
          <w:tcPr>
            <w:tcW w:w="10160" w:type="dxa"/>
          </w:tcPr>
          <w:p w14:paraId="0A7DD679" w14:textId="77777777" w:rsidR="00D30F56" w:rsidRPr="00C04A08" w:rsidRDefault="00D30F56" w:rsidP="00D30F56">
            <w:pPr>
              <w:pStyle w:val="Heading3"/>
            </w:pPr>
            <w:r w:rsidRPr="00C04A08">
              <w:t>6.2</w:t>
            </w:r>
            <w:ins w:id="64" w:author="Virgil Comsa" w:date="2023-04-03T14:11:00Z">
              <w:r>
                <w:t>D</w:t>
              </w:r>
            </w:ins>
            <w:r w:rsidRPr="00C04A08">
              <w:t>.4</w:t>
            </w:r>
            <w:ins w:id="65" w:author="Virgil Comsa" w:date="2023-04-03T14:11:00Z">
              <w:r>
                <w:t>.1</w:t>
              </w:r>
            </w:ins>
            <w:r w:rsidRPr="00C04A08">
              <w:tab/>
              <w:t>Configured transmitted power</w:t>
            </w:r>
            <w:ins w:id="66" w:author="Virgil Comsa" w:date="2023-04-03T14:11:00Z">
              <w:r>
                <w:t xml:space="preserve"> for STxMP</w:t>
              </w:r>
            </w:ins>
          </w:p>
          <w:p w14:paraId="18999DED" w14:textId="77777777" w:rsidR="00D30F56" w:rsidRPr="00C04A08" w:rsidRDefault="00D30F56" w:rsidP="00D30F56">
            <w:r w:rsidRPr="00C04A08">
              <w:t>The UE can configure its maximum output power</w:t>
            </w:r>
            <w:ins w:id="67" w:author="Virgil Comsa" w:date="2023-04-03T14:19:00Z">
              <w:r>
                <w:t xml:space="preserve"> for each UL TCI state</w:t>
              </w:r>
            </w:ins>
            <w:r w:rsidRPr="00C04A08">
              <w:t>. The configured UE maximum output power P</w:t>
            </w:r>
            <w:r w:rsidRPr="00C04A08">
              <w:rPr>
                <w:vertAlign w:val="subscript"/>
              </w:rPr>
              <w:t>CMAX,f,c</w:t>
            </w:r>
            <w:ins w:id="68" w:author="Virgil Comsa" w:date="2023-04-03T14:12:00Z">
              <w:r>
                <w:rPr>
                  <w:vertAlign w:val="subscript"/>
                </w:rPr>
                <w:t>,k</w:t>
              </w:r>
            </w:ins>
            <w:r w:rsidRPr="00C04A08">
              <w:t xml:space="preserve"> for </w:t>
            </w:r>
            <w:ins w:id="69" w:author="Virgil Comsa" w:date="2023-04-03T14:12:00Z">
              <w:r>
                <w:t xml:space="preserve">TCI state k of </w:t>
              </w:r>
            </w:ins>
            <w:r w:rsidRPr="00C04A08">
              <w:t xml:space="preserve">carrier f </w:t>
            </w:r>
            <w:del w:id="70" w:author="Virgil Comsa" w:date="2023-04-03T14:12:00Z">
              <w:r w:rsidRPr="00C04A08" w:rsidDel="0059390B">
                <w:delText>of a</w:delText>
              </w:r>
            </w:del>
            <w:ins w:id="71" w:author="Virgil Comsa" w:date="2023-04-03T14:13:00Z">
              <w:r>
                <w:t>a</w:t>
              </w:r>
            </w:ins>
            <w:ins w:id="72" w:author="Virgil Comsa" w:date="2023-04-03T14:12:00Z">
              <w:r>
                <w:t>nd</w:t>
              </w:r>
            </w:ins>
            <w:r w:rsidRPr="00C04A08">
              <w:t xml:space="preserve"> serving cell c is defined as that available to the reference point of a given transmitter branch that corresponds to the reference point of the higher-layer filtered RSRP measurement as specified in TS 38.215 [11].</w:t>
            </w:r>
          </w:p>
          <w:p w14:paraId="584C48E4" w14:textId="77777777" w:rsidR="00D30F56" w:rsidRPr="00C04A08" w:rsidRDefault="00D30F56" w:rsidP="00D30F56">
            <w:r w:rsidRPr="00C04A08">
              <w:t>The configured UE maximum output power P</w:t>
            </w:r>
            <w:r w:rsidRPr="00C04A08">
              <w:rPr>
                <w:vertAlign w:val="subscript"/>
              </w:rPr>
              <w:t>CMAX,f,c</w:t>
            </w:r>
            <w:ins w:id="73" w:author="Virgil Comsa" w:date="2023-04-03T14:13:00Z">
              <w:r>
                <w:rPr>
                  <w:vertAlign w:val="subscript"/>
                </w:rPr>
                <w:t>,k</w:t>
              </w:r>
            </w:ins>
            <w:r w:rsidRPr="00C04A08">
              <w:t xml:space="preserve"> </w:t>
            </w:r>
            <w:del w:id="74" w:author="Virgil Comsa" w:date="2023-04-03T14:13:00Z">
              <w:r w:rsidRPr="00C04A08" w:rsidDel="0059390B">
                <w:delText xml:space="preserve">for carrier </w:delText>
              </w:r>
              <w:r w:rsidRPr="00C04A08" w:rsidDel="0059390B">
                <w:rPr>
                  <w:i/>
                </w:rPr>
                <w:delText>f</w:delText>
              </w:r>
              <w:r w:rsidRPr="00C04A08" w:rsidDel="0059390B">
                <w:delText xml:space="preserve"> of a serving cell </w:delText>
              </w:r>
            </w:del>
            <w:del w:id="75" w:author="Virgil Comsa" w:date="2023-04-03T14:19:00Z">
              <w:r w:rsidRPr="00C04A08" w:rsidDel="0010211C">
                <w:rPr>
                  <w:i/>
                </w:rPr>
                <w:delText>c</w:delText>
              </w:r>
              <w:r w:rsidRPr="00C04A08" w:rsidDel="0010211C">
                <w:delText xml:space="preserve"> </w:delText>
              </w:r>
            </w:del>
            <w:r w:rsidRPr="00C04A08">
              <w:t>shall be set such that the corresponding measured peak EIRP P</w:t>
            </w:r>
            <w:r w:rsidRPr="00C04A08">
              <w:rPr>
                <w:vertAlign w:val="subscript"/>
              </w:rPr>
              <w:t>UMAX,f,c</w:t>
            </w:r>
            <w:ins w:id="76" w:author="Virgil Comsa" w:date="2023-04-03T14:20:00Z">
              <w:r>
                <w:rPr>
                  <w:vertAlign w:val="subscript"/>
                </w:rPr>
                <w:t>,k</w:t>
              </w:r>
            </w:ins>
            <w:r w:rsidRPr="00C04A08">
              <w:t xml:space="preserve"> is within the following bounds</w:t>
            </w:r>
          </w:p>
          <w:p w14:paraId="01952AB9" w14:textId="77777777" w:rsidR="00D30F56" w:rsidRPr="00C04A08" w:rsidRDefault="00D30F56" w:rsidP="00D30F56">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77" w:author="Virgil Comsa" w:date="2023-04-03T14:14:00Z">
              <w:r>
                <w:rPr>
                  <w:vertAlign w:val="subscript"/>
                </w:rPr>
                <w:t>,k</w:t>
              </w:r>
            </w:ins>
            <w:r w:rsidRPr="00C04A08">
              <w:t>, A- MPR</w:t>
            </w:r>
            <w:r w:rsidRPr="00C04A08">
              <w:rPr>
                <w:vertAlign w:val="subscript"/>
              </w:rPr>
              <w:t>f,c</w:t>
            </w:r>
            <w:ins w:id="78" w:author="Virgil Comsa" w:date="2023-04-03T14:14:00Z">
              <w:r>
                <w:rPr>
                  <w:vertAlign w:val="subscript"/>
                </w:rPr>
                <w:t>,k</w:t>
              </w:r>
            </w:ins>
            <w:del w:id="79" w:author="Virgil Comsa" w:date="2023-04-03T14:14:00Z">
              <w:r w:rsidRPr="00C04A08" w:rsidDel="0059390B">
                <w:delText>,</w:delText>
              </w:r>
            </w:del>
            <w:r w:rsidRPr="00C04A08">
              <w:t>) + ΔMB</w:t>
            </w:r>
            <w:r w:rsidRPr="00C04A08">
              <w:rPr>
                <w:vertAlign w:val="subscript"/>
              </w:rPr>
              <w:t>P,n</w:t>
            </w:r>
            <w:r w:rsidRPr="00C04A08">
              <w:t>, P-MPR</w:t>
            </w:r>
            <w:r w:rsidRPr="00C04A08">
              <w:rPr>
                <w:vertAlign w:val="subscript"/>
              </w:rPr>
              <w:t>f,c</w:t>
            </w:r>
            <w:ins w:id="80" w:author="Virgil Comsa" w:date="2023-04-03T14:15:00Z">
              <w:r>
                <w:rPr>
                  <w:vertAlign w:val="subscript"/>
                </w:rPr>
                <w:t>,k</w:t>
              </w:r>
            </w:ins>
            <w:r w:rsidRPr="00C04A08">
              <w:t>) – MAX{T(MAX(MPR</w:t>
            </w:r>
            <w:r w:rsidRPr="00C04A08">
              <w:rPr>
                <w:vertAlign w:val="subscript"/>
              </w:rPr>
              <w:t>f,c</w:t>
            </w:r>
            <w:ins w:id="81" w:author="Virgil Comsa" w:date="2023-04-03T14:15:00Z">
              <w:r>
                <w:rPr>
                  <w:vertAlign w:val="subscript"/>
                </w:rPr>
                <w:t>,k</w:t>
              </w:r>
            </w:ins>
            <w:r w:rsidRPr="00C04A08">
              <w:t>, A- MPR</w:t>
            </w:r>
            <w:r w:rsidRPr="00C04A08">
              <w:rPr>
                <w:vertAlign w:val="subscript"/>
              </w:rPr>
              <w:t>f,c</w:t>
            </w:r>
            <w:ins w:id="82" w:author="Virgil Comsa" w:date="2023-04-03T14:15:00Z">
              <w:r>
                <w:rPr>
                  <w:vertAlign w:val="subscript"/>
                </w:rPr>
                <w:t>,k</w:t>
              </w:r>
            </w:ins>
            <w:r w:rsidRPr="00C04A08">
              <w:t>,)), T(P-MPR</w:t>
            </w:r>
            <w:r w:rsidRPr="00C04A08">
              <w:rPr>
                <w:vertAlign w:val="subscript"/>
              </w:rPr>
              <w:t>f,c</w:t>
            </w:r>
            <w:ins w:id="83" w:author="Virgil Comsa" w:date="2023-04-03T14:15:00Z">
              <w:r>
                <w:rPr>
                  <w:vertAlign w:val="subscript"/>
                </w:rPr>
                <w:t>,k</w:t>
              </w:r>
            </w:ins>
            <w:r w:rsidRPr="00C04A08">
              <w:t>)} ≤ P</w:t>
            </w:r>
            <w:r w:rsidRPr="00C04A08">
              <w:rPr>
                <w:vertAlign w:val="subscript"/>
              </w:rPr>
              <w:t>UMAX,f,c</w:t>
            </w:r>
            <w:ins w:id="84" w:author="Virgil Comsa" w:date="2023-04-03T14:15:00Z">
              <w:r>
                <w:rPr>
                  <w:vertAlign w:val="subscript"/>
                </w:rPr>
                <w:t>,k</w:t>
              </w:r>
            </w:ins>
            <w:r w:rsidRPr="00C04A08">
              <w:t xml:space="preserve"> ≤ EIRP</w:t>
            </w:r>
            <w:r w:rsidRPr="00C04A08">
              <w:rPr>
                <w:vertAlign w:val="subscript"/>
              </w:rPr>
              <w:t>max</w:t>
            </w:r>
          </w:p>
          <w:p w14:paraId="5294B128" w14:textId="77777777" w:rsidR="00D30F56" w:rsidRPr="00097BC1" w:rsidRDefault="00D30F56" w:rsidP="00D30F56">
            <w:pPr>
              <w:rPr>
                <w:ins w:id="85" w:author="Virgil Comsa" w:date="2023-04-03T14:17:00Z"/>
              </w:rPr>
            </w:pPr>
            <w:ins w:id="86" w:author="Virgil Comsa" w:date="2023-04-03T14:17:00Z">
              <w:r>
                <w:t xml:space="preserve">When the UE power sharing of the </w:t>
              </w:r>
            </w:ins>
            <w:ins w:id="87" w:author="Virgil Comsa" w:date="2023-04-03T14:20:00Z">
              <w:r>
                <w:t xml:space="preserve">active </w:t>
              </w:r>
            </w:ins>
            <w:ins w:id="88" w:author="Virgil Comsa" w:date="2023-04-03T14:17:00Z">
              <w:r>
                <w:t>TCI combination state</w:t>
              </w:r>
            </w:ins>
            <w:ins w:id="89" w:author="Virgil Comsa" w:date="2023-04-03T14:18:00Z">
              <w:r>
                <w:t>s</w:t>
              </w:r>
            </w:ins>
            <w:ins w:id="90" w:author="Virgil Comsa" w:date="2023-04-03T14:17:00Z">
              <w:r>
                <w:t xml:space="preserve"> is True,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 xml:space="preserve">, </w:t>
              </w:r>
              <w:r>
                <w:rPr>
                  <w:iCs/>
                </w:rPr>
                <w:t>over all active TCI states configured for [STxMP]</w:t>
              </w:r>
              <w:r>
                <w:rPr>
                  <w:i/>
                </w:rPr>
                <w:t>,</w:t>
              </w:r>
              <w:r w:rsidRPr="00C04A08">
                <w:t xml:space="preserve"> P</w:t>
              </w:r>
              <w:r w:rsidRPr="00C04A08">
                <w:rPr>
                  <w:vertAlign w:val="subscript"/>
                </w:rPr>
                <w:t>UMAX,f,c</w:t>
              </w:r>
              <w:r>
                <w:rPr>
                  <w:vertAlign w:val="subscript"/>
                </w:rPr>
                <w:t xml:space="preserve"> </w:t>
              </w:r>
              <w:r>
                <w:t>satisfies</w:t>
              </w:r>
            </w:ins>
          </w:p>
          <w:p w14:paraId="2D5D1CFB" w14:textId="77777777" w:rsidR="00D30F56" w:rsidRDefault="00D30F56" w:rsidP="00D30F56">
            <w:pPr>
              <w:jc w:val="center"/>
              <w:rPr>
                <w:ins w:id="91" w:author="Virgil Comsa" w:date="2023-04-03T14:14:00Z"/>
              </w:rPr>
            </w:pPr>
            <w:ins w:id="92" w:author="Virgil Comsa" w:date="2023-04-03T14:17:00Z">
              <w:r w:rsidRPr="00C04A08">
                <w:t>P</w:t>
              </w:r>
              <w:r w:rsidRPr="00C04A08">
                <w:rPr>
                  <w:vertAlign w:val="subscript"/>
                </w:rPr>
                <w:t>UMAX,f,c</w:t>
              </w:r>
              <w:r>
                <w:t xml:space="preserve"> </w:t>
              </w:r>
              <w:r w:rsidRPr="00C04A08">
                <w:t>≤ EIRP</w:t>
              </w:r>
              <w:r w:rsidRPr="00C04A08">
                <w:rPr>
                  <w:vertAlign w:val="subscript"/>
                </w:rPr>
                <w:t>max</w:t>
              </w:r>
            </w:ins>
          </w:p>
          <w:p w14:paraId="682D9921" w14:textId="77777777" w:rsidR="00D30F56" w:rsidRPr="00C04A08" w:rsidRDefault="00D30F56" w:rsidP="00D30F56">
            <w:del w:id="93" w:author="Virgil Comsa" w:date="2023-04-03T14:17:00Z">
              <w:r w:rsidRPr="00C04A08" w:rsidDel="0059390B">
                <w:delText>while t</w:delText>
              </w:r>
            </w:del>
            <w:ins w:id="94" w:author="Virgil Comsa" w:date="2023-04-03T14:17:00Z">
              <w:r>
                <w:t>T</w:t>
              </w:r>
            </w:ins>
            <w:r w:rsidRPr="00C04A08">
              <w:t>he corresponding measured total radiated power P</w:t>
            </w:r>
            <w:r w:rsidRPr="00C04A08">
              <w:rPr>
                <w:vertAlign w:val="subscript"/>
              </w:rPr>
              <w:t>TMAX,f,c</w:t>
            </w:r>
            <w:r w:rsidRPr="00C04A08">
              <w:t xml:space="preserve"> is </w:t>
            </w:r>
            <w:ins w:id="95" w:author="Virgil Comsa" w:date="2023-04-03T14:18:00Z">
              <w:r>
                <w:t xml:space="preserve">always </w:t>
              </w:r>
            </w:ins>
            <w:r w:rsidRPr="00C04A08">
              <w:t>bounded by</w:t>
            </w:r>
          </w:p>
          <w:p w14:paraId="38587FEC" w14:textId="77777777" w:rsidR="00D30F56" w:rsidRPr="00C04A08" w:rsidRDefault="00D30F56" w:rsidP="00D30F56">
            <w:pPr>
              <w:pStyle w:val="EQ"/>
              <w:jc w:val="center"/>
            </w:pPr>
            <w:r w:rsidRPr="00C04A08">
              <w:t>P</w:t>
            </w:r>
            <w:r w:rsidRPr="00C04A08">
              <w:rPr>
                <w:vertAlign w:val="subscript"/>
              </w:rPr>
              <w:t>TMAX,f,c</w:t>
            </w:r>
            <w:r w:rsidRPr="00C04A08">
              <w:t xml:space="preserve"> ≤ TRP</w:t>
            </w:r>
            <w:r w:rsidRPr="00C04A08">
              <w:rPr>
                <w:vertAlign w:val="subscript"/>
              </w:rPr>
              <w:t>max</w:t>
            </w:r>
          </w:p>
          <w:p w14:paraId="72A84D6E" w14:textId="7E5B2A97" w:rsidR="00CD7907" w:rsidRPr="00CD7907" w:rsidRDefault="00CD7907" w:rsidP="002F5CA6">
            <w:pPr>
              <w:pStyle w:val="EQ"/>
              <w:spacing w:before="0" w:after="0" w:line="240" w:lineRule="auto"/>
              <w:jc w:val="center"/>
            </w:pPr>
          </w:p>
        </w:tc>
      </w:tr>
    </w:tbl>
    <w:p w14:paraId="28D3A26F" w14:textId="77777777" w:rsidR="00DA1764" w:rsidRDefault="00DA1764" w:rsidP="002F5CA6">
      <w:pPr>
        <w:pStyle w:val="B1"/>
        <w:spacing w:after="0"/>
        <w:ind w:left="0" w:firstLine="0"/>
        <w:rPr>
          <w:sz w:val="22"/>
          <w:szCs w:val="22"/>
          <w:lang w:val="en-US" w:eastAsia="ko-KR"/>
        </w:rPr>
      </w:pPr>
    </w:p>
    <w:p w14:paraId="3335EDB9" w14:textId="77777777" w:rsidR="00ED4050" w:rsidRPr="00ED4050" w:rsidRDefault="00ED4050" w:rsidP="002F5CA6">
      <w:pPr>
        <w:pStyle w:val="B1"/>
        <w:spacing w:after="0"/>
        <w:ind w:left="0" w:firstLine="0"/>
        <w:rPr>
          <w:i/>
          <w:iCs/>
          <w:sz w:val="22"/>
          <w:szCs w:val="22"/>
          <w:lang w:val="en-US" w:eastAsia="ko-KR"/>
        </w:rPr>
      </w:pPr>
    </w:p>
    <w:p w14:paraId="5573890A" w14:textId="77777777" w:rsidR="00422789" w:rsidRPr="00D73284" w:rsidRDefault="00422789" w:rsidP="004C5F0C">
      <w:pPr>
        <w:spacing w:after="0"/>
        <w:contextualSpacing/>
        <w:jc w:val="both"/>
        <w:rPr>
          <w:rFonts w:ascii="Times" w:hAnsi="Times" w:cs="Times"/>
          <w:b/>
          <w:i/>
          <w:lang w:val="en-US" w:eastAsia="zh-CN"/>
        </w:rPr>
      </w:pPr>
    </w:p>
    <w:p w14:paraId="32220EEF" w14:textId="77777777" w:rsidR="00C4142E" w:rsidRPr="00AC1CDE" w:rsidRDefault="00C4142E" w:rsidP="004C5F0C">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407E7AF7" w14:textId="4DDD8E34" w:rsidR="007F163E" w:rsidRDefault="00C4142E"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AC1CDE">
        <w:rPr>
          <w:rFonts w:ascii="Times New Roman" w:eastAsiaTheme="minorEastAsia" w:hAnsi="Times New Roman"/>
          <w:sz w:val="22"/>
          <w:szCs w:val="22"/>
          <w:lang w:eastAsia="zh-CN"/>
        </w:rPr>
        <w:t>RP-</w:t>
      </w:r>
      <w:r w:rsidR="00F14DC0" w:rsidRPr="00AC1CDE">
        <w:rPr>
          <w:rFonts w:ascii="Times New Roman" w:eastAsiaTheme="minorEastAsia" w:hAnsi="Times New Roman"/>
          <w:sz w:val="22"/>
          <w:szCs w:val="22"/>
          <w:lang w:eastAsia="zh-CN"/>
        </w:rPr>
        <w:t>213598</w:t>
      </w:r>
      <w:r w:rsidRPr="00AC1CDE">
        <w:rPr>
          <w:rFonts w:ascii="Times New Roman" w:eastAsiaTheme="minorEastAsia" w:hAnsi="Times New Roman"/>
          <w:sz w:val="22"/>
          <w:szCs w:val="22"/>
          <w:lang w:eastAsia="zh-CN"/>
        </w:rPr>
        <w:t xml:space="preserve">, </w:t>
      </w:r>
      <w:r w:rsidR="00234B99" w:rsidRPr="00AC1CDE">
        <w:rPr>
          <w:rFonts w:ascii="Times New Roman" w:eastAsiaTheme="minorEastAsia" w:hAnsi="Times New Roman"/>
          <w:sz w:val="22"/>
          <w:szCs w:val="22"/>
          <w:lang w:eastAsia="zh-CN"/>
        </w:rPr>
        <w:t>“New WI</w:t>
      </w:r>
      <w:r w:rsidR="00C96021">
        <w:rPr>
          <w:rFonts w:ascii="Times New Roman" w:eastAsiaTheme="minorEastAsia" w:hAnsi="Times New Roman"/>
          <w:sz w:val="22"/>
          <w:szCs w:val="22"/>
          <w:lang w:eastAsia="zh-CN"/>
        </w:rPr>
        <w:t>D</w:t>
      </w:r>
      <w:r w:rsidR="00234B99" w:rsidRPr="00AC1CDE">
        <w:rPr>
          <w:rFonts w:ascii="Times New Roman" w:eastAsiaTheme="minorEastAsia" w:hAnsi="Times New Roman"/>
          <w:sz w:val="22"/>
          <w:szCs w:val="22"/>
          <w:lang w:eastAsia="zh-CN"/>
        </w:rPr>
        <w:t xml:space="preserve">: </w:t>
      </w:r>
      <w:r w:rsidR="00F14DC0" w:rsidRPr="00AC1CDE">
        <w:rPr>
          <w:rFonts w:ascii="Times New Roman" w:eastAsiaTheme="minorEastAsia" w:hAnsi="Times New Roman"/>
          <w:sz w:val="22"/>
          <w:szCs w:val="22"/>
          <w:lang w:eastAsia="zh-CN"/>
        </w:rPr>
        <w:t>MIMO evolution for Downlink and Uplink</w:t>
      </w:r>
      <w:r w:rsidR="00234B99" w:rsidRPr="00AC1CDE">
        <w:rPr>
          <w:rFonts w:ascii="Times New Roman" w:eastAsiaTheme="minorEastAsia" w:hAnsi="Times New Roman"/>
          <w:sz w:val="22"/>
          <w:szCs w:val="22"/>
          <w:lang w:eastAsia="zh-CN"/>
        </w:rPr>
        <w:t xml:space="preserve">”, Samsung, 3GPP </w:t>
      </w:r>
      <w:r w:rsidR="00234B99" w:rsidRPr="00AC1CDE">
        <w:rPr>
          <w:rFonts w:ascii="Times New Roman" w:hAnsi="Times New Roman"/>
          <w:sz w:val="22"/>
          <w:szCs w:val="22"/>
        </w:rPr>
        <w:t>RAN Meeting #</w:t>
      </w:r>
      <w:r w:rsidR="00F14DC0" w:rsidRPr="00AC1CDE">
        <w:rPr>
          <w:rFonts w:ascii="Times New Roman" w:hAnsi="Times New Roman"/>
          <w:sz w:val="22"/>
          <w:szCs w:val="22"/>
        </w:rPr>
        <w:t>94e</w:t>
      </w:r>
      <w:r w:rsidR="000E63A0" w:rsidRPr="00AC1CDE">
        <w:rPr>
          <w:rFonts w:ascii="Times New Roman" w:eastAsiaTheme="minorEastAsia" w:hAnsi="Times New Roman"/>
          <w:sz w:val="22"/>
          <w:szCs w:val="22"/>
          <w:lang w:eastAsia="zh-CN"/>
        </w:rPr>
        <w:t>,</w:t>
      </w:r>
      <w:r w:rsidR="000E63A0" w:rsidRPr="00AC1CDE">
        <w:rPr>
          <w:rFonts w:ascii="Times New Roman" w:hAnsi="Times New Roman"/>
          <w:sz w:val="22"/>
          <w:szCs w:val="22"/>
        </w:rPr>
        <w:t xml:space="preserve"> December </w:t>
      </w:r>
      <w:r w:rsidR="00F14DC0" w:rsidRPr="00AC1CDE">
        <w:rPr>
          <w:rFonts w:ascii="Times New Roman" w:hAnsi="Times New Roman"/>
          <w:sz w:val="22"/>
          <w:szCs w:val="22"/>
        </w:rPr>
        <w:t>6</w:t>
      </w:r>
      <w:r w:rsidR="000E63A0" w:rsidRPr="00AC1CDE">
        <w:rPr>
          <w:rFonts w:ascii="Times New Roman" w:hAnsi="Times New Roman"/>
          <w:sz w:val="22"/>
          <w:szCs w:val="22"/>
        </w:rPr>
        <w:t>-1</w:t>
      </w:r>
      <w:r w:rsidR="00F14DC0" w:rsidRPr="00AC1CDE">
        <w:rPr>
          <w:rFonts w:ascii="Times New Roman" w:hAnsi="Times New Roman"/>
          <w:sz w:val="22"/>
          <w:szCs w:val="22"/>
        </w:rPr>
        <w:t>7</w:t>
      </w:r>
      <w:r w:rsidR="000E63A0" w:rsidRPr="00AC1CDE">
        <w:rPr>
          <w:rFonts w:ascii="Times New Roman" w:hAnsi="Times New Roman"/>
          <w:sz w:val="22"/>
          <w:szCs w:val="22"/>
        </w:rPr>
        <w:t>, 20</w:t>
      </w:r>
      <w:r w:rsidR="00F14DC0" w:rsidRPr="00AC1CDE">
        <w:rPr>
          <w:rFonts w:ascii="Times New Roman" w:hAnsi="Times New Roman"/>
          <w:sz w:val="22"/>
          <w:szCs w:val="22"/>
        </w:rPr>
        <w:t>21</w:t>
      </w:r>
    </w:p>
    <w:p w14:paraId="6B63A6A8" w14:textId="77777777" w:rsidR="00A57F2A" w:rsidRPr="00771695" w:rsidRDefault="00A57F2A"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8"/>
        </w:rPr>
        <w:t>R4-2303494, LS reply for UE power limitation for STxMP in FR2, Samsung, RAN4 #106, Athens, Greece</w:t>
      </w:r>
    </w:p>
    <w:p w14:paraId="12D86A56" w14:textId="1624C3A3" w:rsidR="00771695" w:rsidRPr="00771695" w:rsidRDefault="00FA2028" w:rsidP="004C5F0C">
      <w:pPr>
        <w:pStyle w:val="BodyText"/>
        <w:numPr>
          <w:ilvl w:val="0"/>
          <w:numId w:val="9"/>
        </w:numPr>
        <w:overflowPunct/>
        <w:autoSpaceDE/>
        <w:autoSpaceDN/>
        <w:adjustRightInd/>
        <w:spacing w:after="0"/>
        <w:contextualSpacing/>
        <w:textAlignment w:val="auto"/>
        <w:rPr>
          <w:rFonts w:ascii="Times New Roman" w:hAnsi="Times New Roman"/>
          <w:sz w:val="28"/>
          <w:szCs w:val="28"/>
        </w:rPr>
      </w:pPr>
      <w:r w:rsidRPr="00FA2028">
        <w:rPr>
          <w:rFonts w:ascii="Times New Roman" w:hAnsi="Times New Roman"/>
          <w:bCs/>
          <w:sz w:val="22"/>
          <w:szCs w:val="22"/>
        </w:rPr>
        <w:t>38.101-2, NR</w:t>
      </w:r>
      <w:r w:rsidRPr="00FA2028">
        <w:rPr>
          <w:rFonts w:ascii="Times New Roman" w:hAnsi="Times New Roman"/>
          <w:sz w:val="22"/>
          <w:szCs w:val="22"/>
        </w:rPr>
        <w:t xml:space="preserve"> </w:t>
      </w:r>
      <w:r w:rsidRPr="00FA2028">
        <w:rPr>
          <w:rFonts w:ascii="Times New Roman" w:hAnsi="Times New Roman"/>
          <w:bCs/>
          <w:sz w:val="22"/>
          <w:szCs w:val="22"/>
        </w:rPr>
        <w:t>User Equipment (UE) radio transmission and reception</w:t>
      </w:r>
      <w:r w:rsidRPr="00FA2028">
        <w:rPr>
          <w:bCs/>
          <w:szCs w:val="10"/>
        </w:rPr>
        <w:t>;</w:t>
      </w:r>
      <w:r>
        <w:rPr>
          <w:bCs/>
          <w:szCs w:val="10"/>
        </w:rPr>
        <w:t xml:space="preserve"> Part 2; Rel-17</w:t>
      </w:r>
    </w:p>
    <w:p w14:paraId="23483F00" w14:textId="377A9342" w:rsidR="000E63A0" w:rsidRPr="00A57F2A" w:rsidRDefault="00771695" w:rsidP="004C5F0C">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w:t>
      </w:r>
      <w:r w:rsidR="00A57F2A">
        <w:rPr>
          <w:rFonts w:ascii="Times New Roman" w:hAnsi="Times New Roman"/>
          <w:sz w:val="22"/>
          <w:szCs w:val="22"/>
        </w:rPr>
        <w:t>303495</w:t>
      </w:r>
      <w:r>
        <w:rPr>
          <w:rFonts w:ascii="Times New Roman" w:hAnsi="Times New Roman"/>
          <w:sz w:val="22"/>
          <w:szCs w:val="22"/>
        </w:rPr>
        <w:t xml:space="preserve">, </w:t>
      </w:r>
      <w:r w:rsidR="0073073C" w:rsidRPr="0073073C">
        <w:rPr>
          <w:rFonts w:ascii="Times New Roman" w:hAnsi="Times New Roman"/>
          <w:bCs/>
          <w:sz w:val="22"/>
          <w:szCs w:val="28"/>
        </w:rPr>
        <w:t xml:space="preserve">WF on </w:t>
      </w:r>
      <w:r w:rsidR="00A57F2A">
        <w:rPr>
          <w:rFonts w:ascii="Times New Roman" w:hAnsi="Times New Roman"/>
          <w:bCs/>
          <w:sz w:val="22"/>
          <w:szCs w:val="28"/>
        </w:rPr>
        <w:t>NR MIMO evolution for downlink and uplink</w:t>
      </w:r>
      <w:r w:rsidR="00705C15" w:rsidRPr="0073073C">
        <w:rPr>
          <w:rFonts w:ascii="Times New Roman" w:hAnsi="Times New Roman"/>
          <w:bCs/>
          <w:sz w:val="22"/>
          <w:szCs w:val="28"/>
        </w:rPr>
        <w:t xml:space="preserve">, </w:t>
      </w:r>
      <w:r w:rsidR="00A57F2A">
        <w:rPr>
          <w:rFonts w:ascii="Times New Roman" w:hAnsi="Times New Roman"/>
          <w:bCs/>
          <w:sz w:val="22"/>
          <w:szCs w:val="28"/>
        </w:rPr>
        <w:t>Samsung</w:t>
      </w:r>
      <w:r w:rsidR="0073073C" w:rsidRPr="0073073C">
        <w:rPr>
          <w:rFonts w:ascii="Times New Roman" w:hAnsi="Times New Roman"/>
          <w:bCs/>
          <w:sz w:val="22"/>
          <w:szCs w:val="28"/>
        </w:rPr>
        <w:t xml:space="preserve">, </w:t>
      </w:r>
      <w:r w:rsidR="00705C15" w:rsidRPr="0073073C">
        <w:rPr>
          <w:rFonts w:ascii="Times New Roman" w:hAnsi="Times New Roman"/>
          <w:bCs/>
          <w:sz w:val="22"/>
          <w:szCs w:val="28"/>
        </w:rPr>
        <w:t>RAN4 10</w:t>
      </w:r>
      <w:r w:rsidR="00A57F2A">
        <w:rPr>
          <w:rFonts w:ascii="Times New Roman" w:hAnsi="Times New Roman"/>
          <w:bCs/>
          <w:sz w:val="22"/>
          <w:szCs w:val="28"/>
        </w:rPr>
        <w:t>6</w:t>
      </w:r>
      <w:r w:rsidR="0073073C" w:rsidRPr="0073073C">
        <w:rPr>
          <w:rFonts w:ascii="Times New Roman" w:hAnsi="Times New Roman"/>
          <w:bCs/>
          <w:sz w:val="22"/>
          <w:szCs w:val="28"/>
        </w:rPr>
        <w:t xml:space="preserve">, </w:t>
      </w:r>
      <w:r w:rsidR="00A57F2A">
        <w:rPr>
          <w:rFonts w:ascii="Times New Roman" w:hAnsi="Times New Roman"/>
          <w:bCs/>
          <w:sz w:val="22"/>
          <w:szCs w:val="28"/>
        </w:rPr>
        <w:t>February</w:t>
      </w:r>
      <w:r w:rsidR="0073073C" w:rsidRPr="0073073C">
        <w:rPr>
          <w:rFonts w:ascii="Times New Roman" w:hAnsi="Times New Roman"/>
          <w:bCs/>
          <w:sz w:val="22"/>
          <w:szCs w:val="28"/>
        </w:rPr>
        <w:t xml:space="preserve"> 202</w:t>
      </w:r>
      <w:r w:rsidR="00A57F2A">
        <w:rPr>
          <w:rFonts w:ascii="Times New Roman" w:hAnsi="Times New Roman"/>
          <w:bCs/>
          <w:sz w:val="22"/>
          <w:szCs w:val="28"/>
        </w:rPr>
        <w:t>3</w:t>
      </w:r>
      <w:r w:rsidR="0073073C" w:rsidRPr="0073073C">
        <w:rPr>
          <w:rFonts w:ascii="Times New Roman" w:hAnsi="Times New Roman"/>
          <w:bCs/>
          <w:sz w:val="22"/>
          <w:szCs w:val="28"/>
        </w:rPr>
        <w:t xml:space="preserve">, </w:t>
      </w:r>
      <w:r w:rsidR="00A57F2A">
        <w:rPr>
          <w:rFonts w:ascii="Times New Roman" w:hAnsi="Times New Roman"/>
          <w:bCs/>
          <w:sz w:val="22"/>
          <w:szCs w:val="28"/>
        </w:rPr>
        <w:t>Athens</w:t>
      </w:r>
      <w:r w:rsidR="0073073C" w:rsidRPr="0073073C">
        <w:rPr>
          <w:rFonts w:ascii="Times New Roman" w:hAnsi="Times New Roman"/>
          <w:bCs/>
          <w:sz w:val="22"/>
          <w:szCs w:val="28"/>
        </w:rPr>
        <w:t xml:space="preserve">, </w:t>
      </w:r>
      <w:r w:rsidR="00A57F2A">
        <w:rPr>
          <w:rFonts w:ascii="Times New Roman" w:hAnsi="Times New Roman"/>
          <w:bCs/>
          <w:sz w:val="22"/>
          <w:szCs w:val="28"/>
        </w:rPr>
        <w:t>Greece</w:t>
      </w:r>
    </w:p>
    <w:p w14:paraId="5FE8F131" w14:textId="7785A4ED" w:rsidR="000E63A0" w:rsidRDefault="000E63A0" w:rsidP="004C5F0C">
      <w:pPr>
        <w:pStyle w:val="Reference"/>
        <w:overflowPunct/>
        <w:autoSpaceDE/>
        <w:spacing w:after="0"/>
        <w:contextualSpacing/>
        <w:jc w:val="both"/>
        <w:textAlignment w:val="auto"/>
        <w:rPr>
          <w:rFonts w:ascii="Times" w:hAnsi="Times" w:cs="Times"/>
          <w:lang w:val="en-US"/>
        </w:rPr>
      </w:pPr>
    </w:p>
    <w:p w14:paraId="5D150711" w14:textId="0ABCF178" w:rsidR="00293593" w:rsidRDefault="00293593" w:rsidP="004C5F0C">
      <w:pPr>
        <w:pStyle w:val="Reference"/>
        <w:overflowPunct/>
        <w:autoSpaceDE/>
        <w:spacing w:after="0"/>
        <w:contextualSpacing/>
        <w:jc w:val="both"/>
        <w:textAlignment w:val="auto"/>
        <w:rPr>
          <w:rFonts w:ascii="Times" w:hAnsi="Times" w:cs="Times"/>
          <w:lang w:val="en-US"/>
        </w:rPr>
      </w:pPr>
    </w:p>
    <w:p w14:paraId="0D88375A" w14:textId="3DC0385C" w:rsidR="00293593" w:rsidRDefault="00293593" w:rsidP="004C5F0C">
      <w:pPr>
        <w:pStyle w:val="Reference"/>
        <w:overflowPunct/>
        <w:autoSpaceDE/>
        <w:spacing w:after="0"/>
        <w:contextualSpacing/>
        <w:jc w:val="both"/>
        <w:textAlignment w:val="auto"/>
        <w:rPr>
          <w:rFonts w:ascii="Times" w:hAnsi="Times" w:cs="Times"/>
          <w:lang w:val="en-US"/>
        </w:rPr>
      </w:pPr>
    </w:p>
    <w:p w14:paraId="123EF1E6" w14:textId="13D2BB2E" w:rsidR="00293593" w:rsidRDefault="00293593" w:rsidP="004C5F0C">
      <w:pPr>
        <w:pStyle w:val="Reference"/>
        <w:overflowPunct/>
        <w:autoSpaceDE/>
        <w:spacing w:after="0"/>
        <w:contextualSpacing/>
        <w:jc w:val="both"/>
        <w:textAlignment w:val="auto"/>
        <w:rPr>
          <w:rFonts w:ascii="Times" w:hAnsi="Times" w:cs="Times"/>
          <w:lang w:val="en-US"/>
        </w:rPr>
      </w:pPr>
    </w:p>
    <w:p w14:paraId="16639726" w14:textId="77777777" w:rsidR="00293593" w:rsidRPr="00F14DC0" w:rsidRDefault="00293593" w:rsidP="004C5F0C">
      <w:pPr>
        <w:pStyle w:val="Reference"/>
        <w:overflowPunct/>
        <w:autoSpaceDE/>
        <w:spacing w:after="0"/>
        <w:contextualSpacing/>
        <w:jc w:val="both"/>
        <w:textAlignment w:val="auto"/>
        <w:rPr>
          <w:rFonts w:ascii="Times" w:hAnsi="Times" w:cs="Times"/>
          <w:lang w:val="en-US"/>
        </w:rPr>
      </w:pPr>
    </w:p>
    <w:sectPr w:rsidR="00293593" w:rsidRPr="00F14DC0"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4483" w14:textId="77777777" w:rsidR="00FE09BA" w:rsidRDefault="00FE09BA">
      <w:r>
        <w:separator/>
      </w:r>
    </w:p>
  </w:endnote>
  <w:endnote w:type="continuationSeparator" w:id="0">
    <w:p w14:paraId="6EF1D396" w14:textId="77777777" w:rsidR="00FE09BA" w:rsidRDefault="00FE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474B5" w14:textId="77777777" w:rsidR="00FE09BA" w:rsidRDefault="00FE09BA">
      <w:r>
        <w:separator/>
      </w:r>
    </w:p>
  </w:footnote>
  <w:footnote w:type="continuationSeparator" w:id="0">
    <w:p w14:paraId="0E09FEA9" w14:textId="77777777" w:rsidR="00FE09BA" w:rsidRDefault="00FE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47FEE"/>
    <w:multiLevelType w:val="hybridMultilevel"/>
    <w:tmpl w:val="C8C0028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24E1034"/>
    <w:multiLevelType w:val="hybridMultilevel"/>
    <w:tmpl w:val="497A4956"/>
    <w:lvl w:ilvl="0" w:tplc="F75C08A2">
      <w:start w:val="6"/>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26336C"/>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6" w15:restartNumberingAfterBreak="0">
    <w:nsid w:val="0F846496"/>
    <w:multiLevelType w:val="hybridMultilevel"/>
    <w:tmpl w:val="2BAA7D3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1BF1255"/>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162DD3"/>
    <w:multiLevelType w:val="hybridMultilevel"/>
    <w:tmpl w:val="1CB0075E"/>
    <w:lvl w:ilvl="0" w:tplc="FFFFFFFF">
      <w:start w:val="1"/>
      <w:numFmt w:val="bullet"/>
      <w:lvlText w:val=""/>
      <w:lvlJc w:val="left"/>
      <w:pPr>
        <w:ind w:left="840" w:hanging="420"/>
      </w:pPr>
      <w:rPr>
        <w:rFonts w:ascii="Symbol" w:hAnsi="Symbol" w:hint="default"/>
      </w:rPr>
    </w:lvl>
    <w:lvl w:ilvl="1" w:tplc="04090015">
      <w:start w:val="1"/>
      <w:numFmt w:val="upp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9359C0"/>
    <w:multiLevelType w:val="multilevel"/>
    <w:tmpl w:val="22A8DEF6"/>
    <w:lvl w:ilvl="0">
      <w:start w:val="1"/>
      <w:numFmt w:val="bullet"/>
      <w:lvlText w:val=""/>
      <w:lvlJc w:val="left"/>
      <w:pPr>
        <w:ind w:left="3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3D244D"/>
    <w:multiLevelType w:val="multilevel"/>
    <w:tmpl w:val="C310F22A"/>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116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0807C9"/>
    <w:multiLevelType w:val="hybridMultilevel"/>
    <w:tmpl w:val="4350B8DC"/>
    <w:lvl w:ilvl="0" w:tplc="04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1"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4A52EC"/>
    <w:multiLevelType w:val="hybridMultilevel"/>
    <w:tmpl w:val="6DB05FB8"/>
    <w:lvl w:ilvl="0" w:tplc="04090001">
      <w:start w:val="1"/>
      <w:numFmt w:val="bullet"/>
      <w:lvlText w:val=""/>
      <w:lvlJc w:val="left"/>
      <w:pPr>
        <w:ind w:left="840" w:hanging="420"/>
      </w:pPr>
      <w:rPr>
        <w:rFonts w:ascii="Symbol" w:hAnsi="Symbol" w:hint="default"/>
      </w:rPr>
    </w:lvl>
    <w:lvl w:ilvl="1" w:tplc="04090017">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62D64"/>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5"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17"/>
  </w:num>
  <w:num w:numId="2" w16cid:durableId="529997659">
    <w:abstractNumId w:val="38"/>
  </w:num>
  <w:num w:numId="3" w16cid:durableId="20892294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12"/>
  </w:num>
  <w:num w:numId="5" w16cid:durableId="1286959390">
    <w:abstractNumId w:val="3"/>
  </w:num>
  <w:num w:numId="6" w16cid:durableId="1617103876">
    <w:abstractNumId w:val="29"/>
  </w:num>
  <w:num w:numId="7" w16cid:durableId="117645935">
    <w:abstractNumId w:val="22"/>
    <w:lvlOverride w:ilvl="0">
      <w:startOverride w:val="1"/>
    </w:lvlOverride>
  </w:num>
  <w:num w:numId="8" w16cid:durableId="1483622149">
    <w:abstractNumId w:val="36"/>
  </w:num>
  <w:num w:numId="9" w16cid:durableId="1533113022">
    <w:abstractNumId w:val="15"/>
  </w:num>
  <w:num w:numId="10" w16cid:durableId="1036927300">
    <w:abstractNumId w:val="26"/>
  </w:num>
  <w:num w:numId="11" w16cid:durableId="1226142708">
    <w:abstractNumId w:val="10"/>
  </w:num>
  <w:num w:numId="12" w16cid:durableId="580526900">
    <w:abstractNumId w:val="18"/>
  </w:num>
  <w:num w:numId="13" w16cid:durableId="319970574">
    <w:abstractNumId w:val="21"/>
  </w:num>
  <w:num w:numId="14" w16cid:durableId="609165678">
    <w:abstractNumId w:val="32"/>
  </w:num>
  <w:num w:numId="15" w16cid:durableId="923339993">
    <w:abstractNumId w:val="13"/>
  </w:num>
  <w:num w:numId="16" w16cid:durableId="124858053">
    <w:abstractNumId w:val="33"/>
  </w:num>
  <w:num w:numId="17" w16cid:durableId="1928028373">
    <w:abstractNumId w:val="23"/>
  </w:num>
  <w:num w:numId="18" w16cid:durableId="464591393">
    <w:abstractNumId w:val="4"/>
  </w:num>
  <w:num w:numId="19" w16cid:durableId="490408263">
    <w:abstractNumId w:val="31"/>
  </w:num>
  <w:num w:numId="20" w16cid:durableId="402025004">
    <w:abstractNumId w:val="28"/>
  </w:num>
  <w:num w:numId="21" w16cid:durableId="1409770808">
    <w:abstractNumId w:val="2"/>
  </w:num>
  <w:num w:numId="22" w16cid:durableId="1307586780">
    <w:abstractNumId w:val="20"/>
  </w:num>
  <w:num w:numId="23" w16cid:durableId="1282224544">
    <w:abstractNumId w:val="34"/>
  </w:num>
  <w:num w:numId="24" w16cid:durableId="2140880241">
    <w:abstractNumId w:val="5"/>
  </w:num>
  <w:num w:numId="25" w16cid:durableId="712197613">
    <w:abstractNumId w:val="8"/>
  </w:num>
  <w:num w:numId="26" w16cid:durableId="1548837177">
    <w:abstractNumId w:val="37"/>
  </w:num>
  <w:num w:numId="27" w16cid:durableId="702750101">
    <w:abstractNumId w:val="9"/>
  </w:num>
  <w:num w:numId="28" w16cid:durableId="1111901001">
    <w:abstractNumId w:val="6"/>
  </w:num>
  <w:num w:numId="29" w16cid:durableId="2146656227">
    <w:abstractNumId w:val="24"/>
  </w:num>
  <w:num w:numId="30" w16cid:durableId="574096212">
    <w:abstractNumId w:val="30"/>
  </w:num>
  <w:num w:numId="31" w16cid:durableId="1657610662">
    <w:abstractNumId w:val="11"/>
  </w:num>
  <w:num w:numId="32" w16cid:durableId="802313615">
    <w:abstractNumId w:val="14"/>
  </w:num>
  <w:num w:numId="33" w16cid:durableId="91822475">
    <w:abstractNumId w:val="35"/>
  </w:num>
  <w:num w:numId="34" w16cid:durableId="1012950639">
    <w:abstractNumId w:val="27"/>
  </w:num>
  <w:num w:numId="35" w16cid:durableId="1998879878">
    <w:abstractNumId w:val="1"/>
  </w:num>
  <w:num w:numId="36" w16cid:durableId="91978570">
    <w:abstractNumId w:val="19"/>
  </w:num>
  <w:num w:numId="37" w16cid:durableId="1260141398">
    <w:abstractNumId w:val="7"/>
  </w:num>
  <w:num w:numId="38" w16cid:durableId="596056086">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635"/>
    <w:rsid w:val="000137FF"/>
    <w:rsid w:val="0001396F"/>
    <w:rsid w:val="00013B63"/>
    <w:rsid w:val="000141F0"/>
    <w:rsid w:val="00014D13"/>
    <w:rsid w:val="000159DD"/>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BC0"/>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DCF"/>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AC1"/>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A6B"/>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EB7"/>
    <w:rsid w:val="000862BA"/>
    <w:rsid w:val="00086A02"/>
    <w:rsid w:val="00086AF6"/>
    <w:rsid w:val="00086B50"/>
    <w:rsid w:val="00086C4D"/>
    <w:rsid w:val="00086CF2"/>
    <w:rsid w:val="0008731C"/>
    <w:rsid w:val="0008760B"/>
    <w:rsid w:val="00087881"/>
    <w:rsid w:val="0008791E"/>
    <w:rsid w:val="00087BAB"/>
    <w:rsid w:val="00087E29"/>
    <w:rsid w:val="00087F91"/>
    <w:rsid w:val="000900AC"/>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1E"/>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AB5"/>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5428"/>
    <w:rsid w:val="000D55C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0DA2"/>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79F"/>
    <w:rsid w:val="001207F3"/>
    <w:rsid w:val="00120C4E"/>
    <w:rsid w:val="00120D2A"/>
    <w:rsid w:val="0012160E"/>
    <w:rsid w:val="00121897"/>
    <w:rsid w:val="00121AF7"/>
    <w:rsid w:val="00121E20"/>
    <w:rsid w:val="00121FDE"/>
    <w:rsid w:val="00122581"/>
    <w:rsid w:val="00122842"/>
    <w:rsid w:val="00122EB1"/>
    <w:rsid w:val="00122EB3"/>
    <w:rsid w:val="00123236"/>
    <w:rsid w:val="0012343D"/>
    <w:rsid w:val="0012345C"/>
    <w:rsid w:val="00123541"/>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9DE"/>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D4B"/>
    <w:rsid w:val="00144E04"/>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A68"/>
    <w:rsid w:val="00155B77"/>
    <w:rsid w:val="00155E24"/>
    <w:rsid w:val="00155F7A"/>
    <w:rsid w:val="001560A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4E1"/>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853"/>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395"/>
    <w:rsid w:val="001867DC"/>
    <w:rsid w:val="0018691B"/>
    <w:rsid w:val="00186B2E"/>
    <w:rsid w:val="00186B4D"/>
    <w:rsid w:val="00186ED2"/>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41"/>
    <w:rsid w:val="0019398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7F3"/>
    <w:rsid w:val="001A49D2"/>
    <w:rsid w:val="001A4CED"/>
    <w:rsid w:val="001A4EDF"/>
    <w:rsid w:val="001A5174"/>
    <w:rsid w:val="001A5A6D"/>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51E"/>
    <w:rsid w:val="001C3DC6"/>
    <w:rsid w:val="001C3EAD"/>
    <w:rsid w:val="001C3EAE"/>
    <w:rsid w:val="001C4141"/>
    <w:rsid w:val="001C4C0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D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E7D57"/>
    <w:rsid w:val="001F0546"/>
    <w:rsid w:val="001F0DDF"/>
    <w:rsid w:val="001F134F"/>
    <w:rsid w:val="001F16FD"/>
    <w:rsid w:val="001F1B1E"/>
    <w:rsid w:val="001F1C70"/>
    <w:rsid w:val="001F1DC6"/>
    <w:rsid w:val="001F1DFA"/>
    <w:rsid w:val="001F22A9"/>
    <w:rsid w:val="001F2536"/>
    <w:rsid w:val="001F26BB"/>
    <w:rsid w:val="001F26E9"/>
    <w:rsid w:val="001F2DB3"/>
    <w:rsid w:val="001F2E08"/>
    <w:rsid w:val="001F330A"/>
    <w:rsid w:val="001F37ED"/>
    <w:rsid w:val="001F39AB"/>
    <w:rsid w:val="001F45E8"/>
    <w:rsid w:val="001F4AE1"/>
    <w:rsid w:val="001F4CD0"/>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A8"/>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BDF"/>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5AF"/>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9DD"/>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3593"/>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A8E"/>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6C3"/>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5E30"/>
    <w:rsid w:val="002D60B9"/>
    <w:rsid w:val="002D6127"/>
    <w:rsid w:val="002D620D"/>
    <w:rsid w:val="002D63C6"/>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A6"/>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8A4"/>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1D2"/>
    <w:rsid w:val="003065FB"/>
    <w:rsid w:val="0030663B"/>
    <w:rsid w:val="00306E33"/>
    <w:rsid w:val="00306FB7"/>
    <w:rsid w:val="00307A18"/>
    <w:rsid w:val="00307A42"/>
    <w:rsid w:val="00307B27"/>
    <w:rsid w:val="00307CFD"/>
    <w:rsid w:val="00307F28"/>
    <w:rsid w:val="00310148"/>
    <w:rsid w:val="003101DC"/>
    <w:rsid w:val="00310309"/>
    <w:rsid w:val="0031035A"/>
    <w:rsid w:val="003104C2"/>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659"/>
    <w:rsid w:val="0031586B"/>
    <w:rsid w:val="0031599D"/>
    <w:rsid w:val="00315F72"/>
    <w:rsid w:val="00316072"/>
    <w:rsid w:val="00316265"/>
    <w:rsid w:val="00316A94"/>
    <w:rsid w:val="00316C58"/>
    <w:rsid w:val="00316E46"/>
    <w:rsid w:val="00317050"/>
    <w:rsid w:val="003172E3"/>
    <w:rsid w:val="003172FB"/>
    <w:rsid w:val="003174FD"/>
    <w:rsid w:val="00317884"/>
    <w:rsid w:val="00317A42"/>
    <w:rsid w:val="003200D5"/>
    <w:rsid w:val="00320223"/>
    <w:rsid w:val="003203D6"/>
    <w:rsid w:val="00320B1B"/>
    <w:rsid w:val="0032172E"/>
    <w:rsid w:val="00321822"/>
    <w:rsid w:val="003218EA"/>
    <w:rsid w:val="00321A1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097"/>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5E46"/>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2B0"/>
    <w:rsid w:val="0035488F"/>
    <w:rsid w:val="003552C6"/>
    <w:rsid w:val="0035533C"/>
    <w:rsid w:val="003554F2"/>
    <w:rsid w:val="00355623"/>
    <w:rsid w:val="0035569D"/>
    <w:rsid w:val="00355A83"/>
    <w:rsid w:val="00355E36"/>
    <w:rsid w:val="003560B8"/>
    <w:rsid w:val="003562D7"/>
    <w:rsid w:val="00356351"/>
    <w:rsid w:val="00356353"/>
    <w:rsid w:val="003563E4"/>
    <w:rsid w:val="0035655B"/>
    <w:rsid w:val="00356799"/>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91"/>
    <w:rsid w:val="003A2FE7"/>
    <w:rsid w:val="003A33DA"/>
    <w:rsid w:val="003A36CA"/>
    <w:rsid w:val="003A4259"/>
    <w:rsid w:val="003A42BB"/>
    <w:rsid w:val="003A42E8"/>
    <w:rsid w:val="003A435A"/>
    <w:rsid w:val="003A45F5"/>
    <w:rsid w:val="003A45FB"/>
    <w:rsid w:val="003A48FC"/>
    <w:rsid w:val="003A4E82"/>
    <w:rsid w:val="003A590E"/>
    <w:rsid w:val="003A6162"/>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60A"/>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1F5"/>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DB"/>
    <w:rsid w:val="003E51A0"/>
    <w:rsid w:val="003E52EB"/>
    <w:rsid w:val="003E5A8A"/>
    <w:rsid w:val="003E5D75"/>
    <w:rsid w:val="003E6592"/>
    <w:rsid w:val="003E6A2E"/>
    <w:rsid w:val="003E703E"/>
    <w:rsid w:val="003E73BC"/>
    <w:rsid w:val="003E7A07"/>
    <w:rsid w:val="003F0081"/>
    <w:rsid w:val="003F0161"/>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8D6"/>
    <w:rsid w:val="00402F2C"/>
    <w:rsid w:val="0040303D"/>
    <w:rsid w:val="0040322B"/>
    <w:rsid w:val="004032B9"/>
    <w:rsid w:val="004033DA"/>
    <w:rsid w:val="0040377C"/>
    <w:rsid w:val="0040379F"/>
    <w:rsid w:val="00403805"/>
    <w:rsid w:val="00403824"/>
    <w:rsid w:val="00403F25"/>
    <w:rsid w:val="0040495B"/>
    <w:rsid w:val="00404AE9"/>
    <w:rsid w:val="00404BFB"/>
    <w:rsid w:val="00405194"/>
    <w:rsid w:val="00405898"/>
    <w:rsid w:val="00405AFF"/>
    <w:rsid w:val="00405B2F"/>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206"/>
    <w:rsid w:val="004145AE"/>
    <w:rsid w:val="00414A45"/>
    <w:rsid w:val="00414A69"/>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6C"/>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9BB"/>
    <w:rsid w:val="00455C09"/>
    <w:rsid w:val="00455D5C"/>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8C0"/>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5F13"/>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43D"/>
    <w:rsid w:val="00491728"/>
    <w:rsid w:val="004918A0"/>
    <w:rsid w:val="004924E5"/>
    <w:rsid w:val="00492619"/>
    <w:rsid w:val="00492D3C"/>
    <w:rsid w:val="00492ECB"/>
    <w:rsid w:val="00492F90"/>
    <w:rsid w:val="0049349F"/>
    <w:rsid w:val="004935A4"/>
    <w:rsid w:val="0049391D"/>
    <w:rsid w:val="00493BE1"/>
    <w:rsid w:val="00493D08"/>
    <w:rsid w:val="00493F7A"/>
    <w:rsid w:val="00494D25"/>
    <w:rsid w:val="00494E75"/>
    <w:rsid w:val="00495071"/>
    <w:rsid w:val="004950C6"/>
    <w:rsid w:val="00495126"/>
    <w:rsid w:val="00495227"/>
    <w:rsid w:val="00495855"/>
    <w:rsid w:val="004958A8"/>
    <w:rsid w:val="00495ECE"/>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0C01"/>
    <w:rsid w:val="004B10AB"/>
    <w:rsid w:val="004B1313"/>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87"/>
    <w:rsid w:val="004B5E6E"/>
    <w:rsid w:val="004B5F75"/>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5"/>
    <w:rsid w:val="004D363A"/>
    <w:rsid w:val="004D3B6F"/>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3F3"/>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447"/>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D66"/>
    <w:rsid w:val="00551E1E"/>
    <w:rsid w:val="00551E52"/>
    <w:rsid w:val="00552038"/>
    <w:rsid w:val="0055233E"/>
    <w:rsid w:val="00552569"/>
    <w:rsid w:val="005526F2"/>
    <w:rsid w:val="00552FF4"/>
    <w:rsid w:val="0055301A"/>
    <w:rsid w:val="00553093"/>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6F82"/>
    <w:rsid w:val="00566FE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2370"/>
    <w:rsid w:val="00572583"/>
    <w:rsid w:val="00572643"/>
    <w:rsid w:val="00572E58"/>
    <w:rsid w:val="00572F26"/>
    <w:rsid w:val="00572F28"/>
    <w:rsid w:val="005730FF"/>
    <w:rsid w:val="005732CD"/>
    <w:rsid w:val="00573379"/>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50E"/>
    <w:rsid w:val="00586897"/>
    <w:rsid w:val="00587117"/>
    <w:rsid w:val="005871B9"/>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90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D6E"/>
    <w:rsid w:val="005A611A"/>
    <w:rsid w:val="005A674D"/>
    <w:rsid w:val="005A6A3A"/>
    <w:rsid w:val="005A6FA1"/>
    <w:rsid w:val="005A7471"/>
    <w:rsid w:val="005A76BA"/>
    <w:rsid w:val="005A7F72"/>
    <w:rsid w:val="005B0604"/>
    <w:rsid w:val="005B1C68"/>
    <w:rsid w:val="005B1F54"/>
    <w:rsid w:val="005B2538"/>
    <w:rsid w:val="005B2735"/>
    <w:rsid w:val="005B2B0A"/>
    <w:rsid w:val="005B2B68"/>
    <w:rsid w:val="005B2D4D"/>
    <w:rsid w:val="005B2EB8"/>
    <w:rsid w:val="005B355C"/>
    <w:rsid w:val="005B385E"/>
    <w:rsid w:val="005B3C58"/>
    <w:rsid w:val="005B3C7C"/>
    <w:rsid w:val="005B4019"/>
    <w:rsid w:val="005B4911"/>
    <w:rsid w:val="005B4B75"/>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B79"/>
    <w:rsid w:val="005C3016"/>
    <w:rsid w:val="005C376D"/>
    <w:rsid w:val="005C3A65"/>
    <w:rsid w:val="005C3CDF"/>
    <w:rsid w:val="005C48F8"/>
    <w:rsid w:val="005C4A73"/>
    <w:rsid w:val="005C4B4D"/>
    <w:rsid w:val="005C4D48"/>
    <w:rsid w:val="005C4DE3"/>
    <w:rsid w:val="005C5379"/>
    <w:rsid w:val="005C56B4"/>
    <w:rsid w:val="005C5757"/>
    <w:rsid w:val="005C5849"/>
    <w:rsid w:val="005C63F0"/>
    <w:rsid w:val="005C698C"/>
    <w:rsid w:val="005C69A1"/>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AF1"/>
    <w:rsid w:val="005D6B30"/>
    <w:rsid w:val="005D6B50"/>
    <w:rsid w:val="005D6BA3"/>
    <w:rsid w:val="005D6E1C"/>
    <w:rsid w:val="005D73CA"/>
    <w:rsid w:val="005D7741"/>
    <w:rsid w:val="005D7E04"/>
    <w:rsid w:val="005E0082"/>
    <w:rsid w:val="005E0128"/>
    <w:rsid w:val="005E02D6"/>
    <w:rsid w:val="005E07E3"/>
    <w:rsid w:val="005E11F9"/>
    <w:rsid w:val="005E1385"/>
    <w:rsid w:val="005E1393"/>
    <w:rsid w:val="005E168B"/>
    <w:rsid w:val="005E1775"/>
    <w:rsid w:val="005E1A58"/>
    <w:rsid w:val="005E1C06"/>
    <w:rsid w:val="005E1D4D"/>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B6B"/>
    <w:rsid w:val="005E7567"/>
    <w:rsid w:val="005E7698"/>
    <w:rsid w:val="005E76F5"/>
    <w:rsid w:val="005E7C06"/>
    <w:rsid w:val="005E7C8D"/>
    <w:rsid w:val="005F031E"/>
    <w:rsid w:val="005F0B4C"/>
    <w:rsid w:val="005F0B53"/>
    <w:rsid w:val="005F0C46"/>
    <w:rsid w:val="005F15BA"/>
    <w:rsid w:val="005F1E42"/>
    <w:rsid w:val="005F1FE4"/>
    <w:rsid w:val="005F2152"/>
    <w:rsid w:val="005F216E"/>
    <w:rsid w:val="005F2CD8"/>
    <w:rsid w:val="005F2FA6"/>
    <w:rsid w:val="005F327D"/>
    <w:rsid w:val="005F369B"/>
    <w:rsid w:val="005F3F7F"/>
    <w:rsid w:val="005F401B"/>
    <w:rsid w:val="005F40E5"/>
    <w:rsid w:val="005F4364"/>
    <w:rsid w:val="005F46D9"/>
    <w:rsid w:val="005F4950"/>
    <w:rsid w:val="005F4FAF"/>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2F9"/>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06D"/>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990"/>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529"/>
    <w:rsid w:val="00640686"/>
    <w:rsid w:val="0064092B"/>
    <w:rsid w:val="006409F3"/>
    <w:rsid w:val="00641061"/>
    <w:rsid w:val="006413FA"/>
    <w:rsid w:val="006419E1"/>
    <w:rsid w:val="006419ED"/>
    <w:rsid w:val="00641BB3"/>
    <w:rsid w:val="00641BD5"/>
    <w:rsid w:val="0064218E"/>
    <w:rsid w:val="00642542"/>
    <w:rsid w:val="0064268F"/>
    <w:rsid w:val="00642D10"/>
    <w:rsid w:val="00642D63"/>
    <w:rsid w:val="00643769"/>
    <w:rsid w:val="006437A9"/>
    <w:rsid w:val="00643973"/>
    <w:rsid w:val="0064414B"/>
    <w:rsid w:val="00644200"/>
    <w:rsid w:val="0064428B"/>
    <w:rsid w:val="00644511"/>
    <w:rsid w:val="0064469D"/>
    <w:rsid w:val="0064486C"/>
    <w:rsid w:val="00644E60"/>
    <w:rsid w:val="0064552C"/>
    <w:rsid w:val="006457B7"/>
    <w:rsid w:val="00645B93"/>
    <w:rsid w:val="00645C7B"/>
    <w:rsid w:val="006462AE"/>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148"/>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9D"/>
    <w:rsid w:val="006561FF"/>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2FC"/>
    <w:rsid w:val="006673E3"/>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0FF"/>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93B"/>
    <w:rsid w:val="006969D6"/>
    <w:rsid w:val="00696A3A"/>
    <w:rsid w:val="00696C33"/>
    <w:rsid w:val="0069755C"/>
    <w:rsid w:val="006979DC"/>
    <w:rsid w:val="006979EF"/>
    <w:rsid w:val="00697C2C"/>
    <w:rsid w:val="006A01FA"/>
    <w:rsid w:val="006A05EF"/>
    <w:rsid w:val="006A08DC"/>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E9"/>
    <w:rsid w:val="006B4CD6"/>
    <w:rsid w:val="006B4D4E"/>
    <w:rsid w:val="006B5292"/>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837"/>
    <w:rsid w:val="006C2F89"/>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5A4D"/>
    <w:rsid w:val="006E63EA"/>
    <w:rsid w:val="006E684A"/>
    <w:rsid w:val="006E6A05"/>
    <w:rsid w:val="006E6A86"/>
    <w:rsid w:val="006E6CB1"/>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1FD9"/>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C15"/>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7FB"/>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4D8"/>
    <w:rsid w:val="0072560E"/>
    <w:rsid w:val="007259B8"/>
    <w:rsid w:val="00725CB6"/>
    <w:rsid w:val="00725D75"/>
    <w:rsid w:val="0072602E"/>
    <w:rsid w:val="00726044"/>
    <w:rsid w:val="00726281"/>
    <w:rsid w:val="0072665F"/>
    <w:rsid w:val="00726661"/>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0DA4"/>
    <w:rsid w:val="0074108B"/>
    <w:rsid w:val="0074178F"/>
    <w:rsid w:val="007419FC"/>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D7"/>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95"/>
    <w:rsid w:val="007718CC"/>
    <w:rsid w:val="007719DC"/>
    <w:rsid w:val="00771A9F"/>
    <w:rsid w:val="007721AD"/>
    <w:rsid w:val="00772AF4"/>
    <w:rsid w:val="00772C97"/>
    <w:rsid w:val="00772D15"/>
    <w:rsid w:val="00772DC3"/>
    <w:rsid w:val="007733C4"/>
    <w:rsid w:val="00773705"/>
    <w:rsid w:val="00773C06"/>
    <w:rsid w:val="00773EEF"/>
    <w:rsid w:val="007743A1"/>
    <w:rsid w:val="007744EF"/>
    <w:rsid w:val="00774836"/>
    <w:rsid w:val="00774F35"/>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B86"/>
    <w:rsid w:val="00780FD1"/>
    <w:rsid w:val="00781089"/>
    <w:rsid w:val="0078109E"/>
    <w:rsid w:val="0078146E"/>
    <w:rsid w:val="00781633"/>
    <w:rsid w:val="0078165E"/>
    <w:rsid w:val="007816FD"/>
    <w:rsid w:val="00781B9A"/>
    <w:rsid w:val="00781DAD"/>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3EAD"/>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95D"/>
    <w:rsid w:val="007A7A14"/>
    <w:rsid w:val="007A7EA2"/>
    <w:rsid w:val="007B0253"/>
    <w:rsid w:val="007B073B"/>
    <w:rsid w:val="007B0865"/>
    <w:rsid w:val="007B09ED"/>
    <w:rsid w:val="007B0B92"/>
    <w:rsid w:val="007B0CB1"/>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6E6B"/>
    <w:rsid w:val="007B7618"/>
    <w:rsid w:val="007C0880"/>
    <w:rsid w:val="007C0BD2"/>
    <w:rsid w:val="007C0F3A"/>
    <w:rsid w:val="007C1065"/>
    <w:rsid w:val="007C1357"/>
    <w:rsid w:val="007C140F"/>
    <w:rsid w:val="007C1537"/>
    <w:rsid w:val="007C16D7"/>
    <w:rsid w:val="007C1B89"/>
    <w:rsid w:val="007C1B9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10"/>
    <w:rsid w:val="007E5FFD"/>
    <w:rsid w:val="007E64DA"/>
    <w:rsid w:val="007E666B"/>
    <w:rsid w:val="007E6735"/>
    <w:rsid w:val="007E67F4"/>
    <w:rsid w:val="007E6EF1"/>
    <w:rsid w:val="007E7B2B"/>
    <w:rsid w:val="007E7CBA"/>
    <w:rsid w:val="007F0527"/>
    <w:rsid w:val="007F05E0"/>
    <w:rsid w:val="007F0799"/>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B43"/>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53F"/>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69C"/>
    <w:rsid w:val="008637B4"/>
    <w:rsid w:val="00863AA0"/>
    <w:rsid w:val="008640B9"/>
    <w:rsid w:val="008647F9"/>
    <w:rsid w:val="00864A41"/>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E65"/>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92"/>
    <w:rsid w:val="00887DAB"/>
    <w:rsid w:val="00887EE5"/>
    <w:rsid w:val="0089035C"/>
    <w:rsid w:val="008907B2"/>
    <w:rsid w:val="008908CA"/>
    <w:rsid w:val="00890B03"/>
    <w:rsid w:val="00890BCD"/>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0D6"/>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846"/>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66A"/>
    <w:rsid w:val="008B7919"/>
    <w:rsid w:val="008B7A0E"/>
    <w:rsid w:val="008B7FFC"/>
    <w:rsid w:val="008C04BA"/>
    <w:rsid w:val="008C0FB9"/>
    <w:rsid w:val="008C2426"/>
    <w:rsid w:val="008C2453"/>
    <w:rsid w:val="008C26B4"/>
    <w:rsid w:val="008C28BA"/>
    <w:rsid w:val="008C3240"/>
    <w:rsid w:val="008C3519"/>
    <w:rsid w:val="008C3796"/>
    <w:rsid w:val="008C380A"/>
    <w:rsid w:val="008C381E"/>
    <w:rsid w:val="008C39F9"/>
    <w:rsid w:val="008C3C32"/>
    <w:rsid w:val="008C4188"/>
    <w:rsid w:val="008C4514"/>
    <w:rsid w:val="008C4B47"/>
    <w:rsid w:val="008C4FE4"/>
    <w:rsid w:val="008C550E"/>
    <w:rsid w:val="008C55CA"/>
    <w:rsid w:val="008C57D1"/>
    <w:rsid w:val="008C59D5"/>
    <w:rsid w:val="008C5B10"/>
    <w:rsid w:val="008C6C7A"/>
    <w:rsid w:val="008C6F4F"/>
    <w:rsid w:val="008C70B1"/>
    <w:rsid w:val="008C7242"/>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217"/>
    <w:rsid w:val="008E1294"/>
    <w:rsid w:val="008E1B76"/>
    <w:rsid w:val="008E1D1F"/>
    <w:rsid w:val="008E1F5D"/>
    <w:rsid w:val="008E1FDF"/>
    <w:rsid w:val="008E2051"/>
    <w:rsid w:val="008E20E8"/>
    <w:rsid w:val="008E20EC"/>
    <w:rsid w:val="008E211A"/>
    <w:rsid w:val="008E22F6"/>
    <w:rsid w:val="008E24B5"/>
    <w:rsid w:val="008E2562"/>
    <w:rsid w:val="008E290D"/>
    <w:rsid w:val="008E2B47"/>
    <w:rsid w:val="008E2C59"/>
    <w:rsid w:val="008E2D58"/>
    <w:rsid w:val="008E3114"/>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05D"/>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CD1"/>
    <w:rsid w:val="00911E1A"/>
    <w:rsid w:val="009120E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7A7"/>
    <w:rsid w:val="00916827"/>
    <w:rsid w:val="00916ACC"/>
    <w:rsid w:val="009170CE"/>
    <w:rsid w:val="009171B7"/>
    <w:rsid w:val="00917532"/>
    <w:rsid w:val="009200D2"/>
    <w:rsid w:val="009203FB"/>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41C"/>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897"/>
    <w:rsid w:val="00935B1F"/>
    <w:rsid w:val="00935B52"/>
    <w:rsid w:val="00935E52"/>
    <w:rsid w:val="009363E5"/>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611"/>
    <w:rsid w:val="00941A1C"/>
    <w:rsid w:val="00941B97"/>
    <w:rsid w:val="00941CE1"/>
    <w:rsid w:val="00941E13"/>
    <w:rsid w:val="00941F69"/>
    <w:rsid w:val="00942BB8"/>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F7"/>
    <w:rsid w:val="009672BC"/>
    <w:rsid w:val="0096766C"/>
    <w:rsid w:val="00967851"/>
    <w:rsid w:val="00967B67"/>
    <w:rsid w:val="00967D2D"/>
    <w:rsid w:val="00967D7D"/>
    <w:rsid w:val="00970680"/>
    <w:rsid w:val="00970872"/>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BA2"/>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240"/>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794"/>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B8D"/>
    <w:rsid w:val="009E064A"/>
    <w:rsid w:val="009E0FC3"/>
    <w:rsid w:val="009E11A9"/>
    <w:rsid w:val="009E1544"/>
    <w:rsid w:val="009E176B"/>
    <w:rsid w:val="009E1D4E"/>
    <w:rsid w:val="009E1E13"/>
    <w:rsid w:val="009E1E2D"/>
    <w:rsid w:val="009E1F70"/>
    <w:rsid w:val="009E1FFC"/>
    <w:rsid w:val="009E2AC6"/>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D6B"/>
    <w:rsid w:val="00A00F01"/>
    <w:rsid w:val="00A00F35"/>
    <w:rsid w:val="00A01006"/>
    <w:rsid w:val="00A011C6"/>
    <w:rsid w:val="00A01418"/>
    <w:rsid w:val="00A02183"/>
    <w:rsid w:val="00A0267C"/>
    <w:rsid w:val="00A02B26"/>
    <w:rsid w:val="00A0323C"/>
    <w:rsid w:val="00A03893"/>
    <w:rsid w:val="00A0394B"/>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C01"/>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511"/>
    <w:rsid w:val="00A13671"/>
    <w:rsid w:val="00A13715"/>
    <w:rsid w:val="00A13AAA"/>
    <w:rsid w:val="00A13CF1"/>
    <w:rsid w:val="00A143B5"/>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ED1"/>
    <w:rsid w:val="00A53F04"/>
    <w:rsid w:val="00A544BF"/>
    <w:rsid w:val="00A545C9"/>
    <w:rsid w:val="00A54A90"/>
    <w:rsid w:val="00A54D16"/>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702C2"/>
    <w:rsid w:val="00A704B5"/>
    <w:rsid w:val="00A707E6"/>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31F0"/>
    <w:rsid w:val="00A8320F"/>
    <w:rsid w:val="00A8324C"/>
    <w:rsid w:val="00A834EC"/>
    <w:rsid w:val="00A83BF1"/>
    <w:rsid w:val="00A83C06"/>
    <w:rsid w:val="00A84037"/>
    <w:rsid w:val="00A84298"/>
    <w:rsid w:val="00A847C9"/>
    <w:rsid w:val="00A84989"/>
    <w:rsid w:val="00A84F0A"/>
    <w:rsid w:val="00A8513A"/>
    <w:rsid w:val="00A8523D"/>
    <w:rsid w:val="00A853DF"/>
    <w:rsid w:val="00A85661"/>
    <w:rsid w:val="00A8579F"/>
    <w:rsid w:val="00A85E66"/>
    <w:rsid w:val="00A85FFF"/>
    <w:rsid w:val="00A865AF"/>
    <w:rsid w:val="00A86736"/>
    <w:rsid w:val="00A86ACD"/>
    <w:rsid w:val="00A86D86"/>
    <w:rsid w:val="00A86FEF"/>
    <w:rsid w:val="00A8745A"/>
    <w:rsid w:val="00A87482"/>
    <w:rsid w:val="00A874BE"/>
    <w:rsid w:val="00A875E8"/>
    <w:rsid w:val="00A87C98"/>
    <w:rsid w:val="00A905F1"/>
    <w:rsid w:val="00A9087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31F"/>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2FF"/>
    <w:rsid w:val="00AB4863"/>
    <w:rsid w:val="00AB4B78"/>
    <w:rsid w:val="00AB513E"/>
    <w:rsid w:val="00AB53BA"/>
    <w:rsid w:val="00AB53F0"/>
    <w:rsid w:val="00AB57AD"/>
    <w:rsid w:val="00AB583A"/>
    <w:rsid w:val="00AB5BC7"/>
    <w:rsid w:val="00AB613B"/>
    <w:rsid w:val="00AB642C"/>
    <w:rsid w:val="00AB64B8"/>
    <w:rsid w:val="00AB7134"/>
    <w:rsid w:val="00AB7428"/>
    <w:rsid w:val="00AB74CC"/>
    <w:rsid w:val="00AB76D5"/>
    <w:rsid w:val="00AB7787"/>
    <w:rsid w:val="00AB78AC"/>
    <w:rsid w:val="00AC00FF"/>
    <w:rsid w:val="00AC06BF"/>
    <w:rsid w:val="00AC0819"/>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F73"/>
    <w:rsid w:val="00AD6201"/>
    <w:rsid w:val="00AD6C7F"/>
    <w:rsid w:val="00AD70C9"/>
    <w:rsid w:val="00AD732B"/>
    <w:rsid w:val="00AD7346"/>
    <w:rsid w:val="00AD75A6"/>
    <w:rsid w:val="00AD7927"/>
    <w:rsid w:val="00AD7A0E"/>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2A"/>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D56"/>
    <w:rsid w:val="00B06102"/>
    <w:rsid w:val="00B06178"/>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0F8"/>
    <w:rsid w:val="00B42378"/>
    <w:rsid w:val="00B424F2"/>
    <w:rsid w:val="00B427E4"/>
    <w:rsid w:val="00B42879"/>
    <w:rsid w:val="00B42B9A"/>
    <w:rsid w:val="00B430D3"/>
    <w:rsid w:val="00B43272"/>
    <w:rsid w:val="00B432D4"/>
    <w:rsid w:val="00B43458"/>
    <w:rsid w:val="00B43787"/>
    <w:rsid w:val="00B437BD"/>
    <w:rsid w:val="00B4383C"/>
    <w:rsid w:val="00B43985"/>
    <w:rsid w:val="00B439FA"/>
    <w:rsid w:val="00B43B0B"/>
    <w:rsid w:val="00B43D4D"/>
    <w:rsid w:val="00B440CF"/>
    <w:rsid w:val="00B443C5"/>
    <w:rsid w:val="00B4485B"/>
    <w:rsid w:val="00B44CA8"/>
    <w:rsid w:val="00B4500C"/>
    <w:rsid w:val="00B45385"/>
    <w:rsid w:val="00B45768"/>
    <w:rsid w:val="00B458D3"/>
    <w:rsid w:val="00B45A61"/>
    <w:rsid w:val="00B45AAE"/>
    <w:rsid w:val="00B460A0"/>
    <w:rsid w:val="00B461C8"/>
    <w:rsid w:val="00B462D6"/>
    <w:rsid w:val="00B46347"/>
    <w:rsid w:val="00B466FA"/>
    <w:rsid w:val="00B46BBB"/>
    <w:rsid w:val="00B46FA5"/>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3B9"/>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92D"/>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5D2D"/>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B6C"/>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D6"/>
    <w:rsid w:val="00B830F7"/>
    <w:rsid w:val="00B8321E"/>
    <w:rsid w:val="00B834DF"/>
    <w:rsid w:val="00B83874"/>
    <w:rsid w:val="00B83AC3"/>
    <w:rsid w:val="00B83D8E"/>
    <w:rsid w:val="00B83DF6"/>
    <w:rsid w:val="00B83E5C"/>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7B"/>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BFD"/>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CB3"/>
    <w:rsid w:val="00BB5DD1"/>
    <w:rsid w:val="00BB6037"/>
    <w:rsid w:val="00BB61DC"/>
    <w:rsid w:val="00BB62A9"/>
    <w:rsid w:val="00BB6431"/>
    <w:rsid w:val="00BB6472"/>
    <w:rsid w:val="00BB6659"/>
    <w:rsid w:val="00BB6928"/>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0DD"/>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79F"/>
    <w:rsid w:val="00BF78D3"/>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89"/>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A6D"/>
    <w:rsid w:val="00C24CA2"/>
    <w:rsid w:val="00C24EE5"/>
    <w:rsid w:val="00C24F5F"/>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6B87"/>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7C"/>
    <w:rsid w:val="00C5638E"/>
    <w:rsid w:val="00C56918"/>
    <w:rsid w:val="00C569CA"/>
    <w:rsid w:val="00C56C48"/>
    <w:rsid w:val="00C57010"/>
    <w:rsid w:val="00C5707E"/>
    <w:rsid w:val="00C57A4B"/>
    <w:rsid w:val="00C57CC6"/>
    <w:rsid w:val="00C57DD9"/>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DFA"/>
    <w:rsid w:val="00C65F58"/>
    <w:rsid w:val="00C65F67"/>
    <w:rsid w:val="00C66571"/>
    <w:rsid w:val="00C666DB"/>
    <w:rsid w:val="00C667F6"/>
    <w:rsid w:val="00C66A25"/>
    <w:rsid w:val="00C66AC7"/>
    <w:rsid w:val="00C66B89"/>
    <w:rsid w:val="00C66C34"/>
    <w:rsid w:val="00C67231"/>
    <w:rsid w:val="00C6746C"/>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81F"/>
    <w:rsid w:val="00C84332"/>
    <w:rsid w:val="00C85279"/>
    <w:rsid w:val="00C8534D"/>
    <w:rsid w:val="00C85FA0"/>
    <w:rsid w:val="00C8624E"/>
    <w:rsid w:val="00C86379"/>
    <w:rsid w:val="00C863DE"/>
    <w:rsid w:val="00C864DB"/>
    <w:rsid w:val="00C86EEA"/>
    <w:rsid w:val="00C87185"/>
    <w:rsid w:val="00C8781D"/>
    <w:rsid w:val="00C87B96"/>
    <w:rsid w:val="00C87E17"/>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4"/>
    <w:rsid w:val="00CA5D4A"/>
    <w:rsid w:val="00CA5E01"/>
    <w:rsid w:val="00CA6164"/>
    <w:rsid w:val="00CA7202"/>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52C"/>
    <w:rsid w:val="00CB47A7"/>
    <w:rsid w:val="00CB480A"/>
    <w:rsid w:val="00CB4FA5"/>
    <w:rsid w:val="00CB510D"/>
    <w:rsid w:val="00CB51CE"/>
    <w:rsid w:val="00CB558B"/>
    <w:rsid w:val="00CB5760"/>
    <w:rsid w:val="00CB58DD"/>
    <w:rsid w:val="00CB590E"/>
    <w:rsid w:val="00CB5A9F"/>
    <w:rsid w:val="00CB5AE5"/>
    <w:rsid w:val="00CB5B29"/>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F9"/>
    <w:rsid w:val="00CC5418"/>
    <w:rsid w:val="00CC57AE"/>
    <w:rsid w:val="00CC5867"/>
    <w:rsid w:val="00CC5E0D"/>
    <w:rsid w:val="00CC606C"/>
    <w:rsid w:val="00CC6139"/>
    <w:rsid w:val="00CC68B6"/>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CB9"/>
    <w:rsid w:val="00CD11D6"/>
    <w:rsid w:val="00CD14CB"/>
    <w:rsid w:val="00CD169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69A"/>
    <w:rsid w:val="00CD6814"/>
    <w:rsid w:val="00CD6E0B"/>
    <w:rsid w:val="00CD6FC1"/>
    <w:rsid w:val="00CD787F"/>
    <w:rsid w:val="00CD7907"/>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F8E"/>
    <w:rsid w:val="00CE212D"/>
    <w:rsid w:val="00CE253D"/>
    <w:rsid w:val="00CE2561"/>
    <w:rsid w:val="00CE25F1"/>
    <w:rsid w:val="00CE2D86"/>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AB"/>
    <w:rsid w:val="00CF1AA6"/>
    <w:rsid w:val="00CF1B3A"/>
    <w:rsid w:val="00CF20C8"/>
    <w:rsid w:val="00CF233B"/>
    <w:rsid w:val="00CF23D5"/>
    <w:rsid w:val="00CF2618"/>
    <w:rsid w:val="00CF2639"/>
    <w:rsid w:val="00CF277A"/>
    <w:rsid w:val="00CF2C07"/>
    <w:rsid w:val="00CF2FBF"/>
    <w:rsid w:val="00CF3112"/>
    <w:rsid w:val="00CF33BA"/>
    <w:rsid w:val="00CF3654"/>
    <w:rsid w:val="00CF38E5"/>
    <w:rsid w:val="00CF39DA"/>
    <w:rsid w:val="00CF3BEF"/>
    <w:rsid w:val="00CF3F01"/>
    <w:rsid w:val="00CF46E1"/>
    <w:rsid w:val="00CF50A9"/>
    <w:rsid w:val="00CF51CE"/>
    <w:rsid w:val="00CF5F1C"/>
    <w:rsid w:val="00CF61A3"/>
    <w:rsid w:val="00CF66DE"/>
    <w:rsid w:val="00CF6848"/>
    <w:rsid w:val="00CF6AF3"/>
    <w:rsid w:val="00CF6C23"/>
    <w:rsid w:val="00CF6C64"/>
    <w:rsid w:val="00CF6C9A"/>
    <w:rsid w:val="00CF6F64"/>
    <w:rsid w:val="00CF7CCF"/>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8C1"/>
    <w:rsid w:val="00D40BE3"/>
    <w:rsid w:val="00D40C70"/>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3F0"/>
    <w:rsid w:val="00D51565"/>
    <w:rsid w:val="00D51635"/>
    <w:rsid w:val="00D51757"/>
    <w:rsid w:val="00D51AAF"/>
    <w:rsid w:val="00D51F84"/>
    <w:rsid w:val="00D52200"/>
    <w:rsid w:val="00D5229B"/>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284"/>
    <w:rsid w:val="00D73347"/>
    <w:rsid w:val="00D7380D"/>
    <w:rsid w:val="00D7390D"/>
    <w:rsid w:val="00D73A3C"/>
    <w:rsid w:val="00D73A6B"/>
    <w:rsid w:val="00D73CC9"/>
    <w:rsid w:val="00D73DAD"/>
    <w:rsid w:val="00D73E0D"/>
    <w:rsid w:val="00D74322"/>
    <w:rsid w:val="00D74461"/>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A"/>
    <w:rsid w:val="00D76E83"/>
    <w:rsid w:val="00D771C9"/>
    <w:rsid w:val="00D771D5"/>
    <w:rsid w:val="00D775D8"/>
    <w:rsid w:val="00D77791"/>
    <w:rsid w:val="00D77B6A"/>
    <w:rsid w:val="00D77FF2"/>
    <w:rsid w:val="00D8001A"/>
    <w:rsid w:val="00D800A1"/>
    <w:rsid w:val="00D8013D"/>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0D0"/>
    <w:rsid w:val="00D9045F"/>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8F5"/>
    <w:rsid w:val="00D97BC5"/>
    <w:rsid w:val="00D97E86"/>
    <w:rsid w:val="00D97ED5"/>
    <w:rsid w:val="00DA0D50"/>
    <w:rsid w:val="00DA0FC0"/>
    <w:rsid w:val="00DA10AB"/>
    <w:rsid w:val="00DA1389"/>
    <w:rsid w:val="00DA1764"/>
    <w:rsid w:val="00DA1771"/>
    <w:rsid w:val="00DA1D80"/>
    <w:rsid w:val="00DA2046"/>
    <w:rsid w:val="00DA2129"/>
    <w:rsid w:val="00DA23D2"/>
    <w:rsid w:val="00DA29C4"/>
    <w:rsid w:val="00DA2CD7"/>
    <w:rsid w:val="00DA2D90"/>
    <w:rsid w:val="00DA3B43"/>
    <w:rsid w:val="00DA3BE7"/>
    <w:rsid w:val="00DA3F00"/>
    <w:rsid w:val="00DA4088"/>
    <w:rsid w:val="00DA41DC"/>
    <w:rsid w:val="00DA43CA"/>
    <w:rsid w:val="00DA46AB"/>
    <w:rsid w:val="00DA4841"/>
    <w:rsid w:val="00DA492A"/>
    <w:rsid w:val="00DA4B10"/>
    <w:rsid w:val="00DA4D11"/>
    <w:rsid w:val="00DA4D4D"/>
    <w:rsid w:val="00DA50C0"/>
    <w:rsid w:val="00DA548B"/>
    <w:rsid w:val="00DA5856"/>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CE3"/>
    <w:rsid w:val="00DB1DEC"/>
    <w:rsid w:val="00DB1F98"/>
    <w:rsid w:val="00DB2551"/>
    <w:rsid w:val="00DB31AE"/>
    <w:rsid w:val="00DB35C7"/>
    <w:rsid w:val="00DB383A"/>
    <w:rsid w:val="00DB39DE"/>
    <w:rsid w:val="00DB3D52"/>
    <w:rsid w:val="00DB42C3"/>
    <w:rsid w:val="00DB4322"/>
    <w:rsid w:val="00DB4755"/>
    <w:rsid w:val="00DB485F"/>
    <w:rsid w:val="00DB4F9D"/>
    <w:rsid w:val="00DB57D2"/>
    <w:rsid w:val="00DB5A21"/>
    <w:rsid w:val="00DB5BEA"/>
    <w:rsid w:val="00DB5C04"/>
    <w:rsid w:val="00DB5C11"/>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1F37"/>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6E80"/>
    <w:rsid w:val="00DF7226"/>
    <w:rsid w:val="00E000AA"/>
    <w:rsid w:val="00E004D1"/>
    <w:rsid w:val="00E00633"/>
    <w:rsid w:val="00E0075D"/>
    <w:rsid w:val="00E00A07"/>
    <w:rsid w:val="00E00D6C"/>
    <w:rsid w:val="00E00EFF"/>
    <w:rsid w:val="00E0122C"/>
    <w:rsid w:val="00E0138A"/>
    <w:rsid w:val="00E013CA"/>
    <w:rsid w:val="00E015AA"/>
    <w:rsid w:val="00E019EA"/>
    <w:rsid w:val="00E01CEF"/>
    <w:rsid w:val="00E021EF"/>
    <w:rsid w:val="00E028E6"/>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78C"/>
    <w:rsid w:val="00E2690E"/>
    <w:rsid w:val="00E272A9"/>
    <w:rsid w:val="00E272B8"/>
    <w:rsid w:val="00E272C2"/>
    <w:rsid w:val="00E272FE"/>
    <w:rsid w:val="00E27DE0"/>
    <w:rsid w:val="00E30517"/>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1AA"/>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77BF"/>
    <w:rsid w:val="00E37C25"/>
    <w:rsid w:val="00E37EB7"/>
    <w:rsid w:val="00E400E5"/>
    <w:rsid w:val="00E40362"/>
    <w:rsid w:val="00E40DAE"/>
    <w:rsid w:val="00E417FF"/>
    <w:rsid w:val="00E41A3E"/>
    <w:rsid w:val="00E41D2F"/>
    <w:rsid w:val="00E41D85"/>
    <w:rsid w:val="00E42C62"/>
    <w:rsid w:val="00E42FF3"/>
    <w:rsid w:val="00E432AE"/>
    <w:rsid w:val="00E43510"/>
    <w:rsid w:val="00E4356E"/>
    <w:rsid w:val="00E43F1E"/>
    <w:rsid w:val="00E43FBE"/>
    <w:rsid w:val="00E444D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979"/>
    <w:rsid w:val="00E47B8B"/>
    <w:rsid w:val="00E47D5F"/>
    <w:rsid w:val="00E47D96"/>
    <w:rsid w:val="00E47FD0"/>
    <w:rsid w:val="00E502F8"/>
    <w:rsid w:val="00E509E6"/>
    <w:rsid w:val="00E50FA0"/>
    <w:rsid w:val="00E51214"/>
    <w:rsid w:val="00E51548"/>
    <w:rsid w:val="00E515A3"/>
    <w:rsid w:val="00E51A30"/>
    <w:rsid w:val="00E51E23"/>
    <w:rsid w:val="00E52017"/>
    <w:rsid w:val="00E52290"/>
    <w:rsid w:val="00E52937"/>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01"/>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6F7"/>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7DA"/>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1A3"/>
    <w:rsid w:val="00F124CB"/>
    <w:rsid w:val="00F12B3D"/>
    <w:rsid w:val="00F12D63"/>
    <w:rsid w:val="00F13390"/>
    <w:rsid w:val="00F133EB"/>
    <w:rsid w:val="00F134CC"/>
    <w:rsid w:val="00F1403E"/>
    <w:rsid w:val="00F1415B"/>
    <w:rsid w:val="00F14416"/>
    <w:rsid w:val="00F14606"/>
    <w:rsid w:val="00F146DC"/>
    <w:rsid w:val="00F1476B"/>
    <w:rsid w:val="00F149F8"/>
    <w:rsid w:val="00F14DC0"/>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5181"/>
    <w:rsid w:val="00F3521B"/>
    <w:rsid w:val="00F3524E"/>
    <w:rsid w:val="00F35561"/>
    <w:rsid w:val="00F35865"/>
    <w:rsid w:val="00F35A79"/>
    <w:rsid w:val="00F35D4E"/>
    <w:rsid w:val="00F35E92"/>
    <w:rsid w:val="00F35F4F"/>
    <w:rsid w:val="00F361EB"/>
    <w:rsid w:val="00F3651B"/>
    <w:rsid w:val="00F369F3"/>
    <w:rsid w:val="00F36B2C"/>
    <w:rsid w:val="00F36BDA"/>
    <w:rsid w:val="00F370CB"/>
    <w:rsid w:val="00F372BE"/>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2B"/>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6DA"/>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A3D"/>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0DE"/>
    <w:rsid w:val="00F75549"/>
    <w:rsid w:val="00F7564B"/>
    <w:rsid w:val="00F76337"/>
    <w:rsid w:val="00F763DF"/>
    <w:rsid w:val="00F76B2E"/>
    <w:rsid w:val="00F76B74"/>
    <w:rsid w:val="00F77110"/>
    <w:rsid w:val="00F77219"/>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28"/>
    <w:rsid w:val="00FA20AE"/>
    <w:rsid w:val="00FA2526"/>
    <w:rsid w:val="00FA25D5"/>
    <w:rsid w:val="00FA2AB0"/>
    <w:rsid w:val="00FA3829"/>
    <w:rsid w:val="00FA3C84"/>
    <w:rsid w:val="00FA4E0B"/>
    <w:rsid w:val="00FA4EDE"/>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5E3A"/>
    <w:rsid w:val="00FB62B2"/>
    <w:rsid w:val="00FB6401"/>
    <w:rsid w:val="00FB67DD"/>
    <w:rsid w:val="00FB68CE"/>
    <w:rsid w:val="00FB6B9D"/>
    <w:rsid w:val="00FB6C5F"/>
    <w:rsid w:val="00FB6C8C"/>
    <w:rsid w:val="00FB70DD"/>
    <w:rsid w:val="00FB72CB"/>
    <w:rsid w:val="00FB77BB"/>
    <w:rsid w:val="00FB7A9C"/>
    <w:rsid w:val="00FC034F"/>
    <w:rsid w:val="00FC03AD"/>
    <w:rsid w:val="00FC0AB4"/>
    <w:rsid w:val="00FC0B9B"/>
    <w:rsid w:val="00FC0E12"/>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61B"/>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09BA"/>
    <w:rsid w:val="00FE20AB"/>
    <w:rsid w:val="00FE22FE"/>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36"/>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2097</Words>
  <Characters>11953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14022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6</cp:revision>
  <cp:lastPrinted>2011-11-09T07:49:00Z</cp:lastPrinted>
  <dcterms:created xsi:type="dcterms:W3CDTF">2023-04-04T18:02:00Z</dcterms:created>
  <dcterms:modified xsi:type="dcterms:W3CDTF">2023-04-05T17:11:00Z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